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2FF61" w14:textId="6795E345" w:rsidR="00FC10C2" w:rsidRDefault="00FC10C2" w:rsidP="00FC10C2">
      <w:pPr>
        <w:pBdr>
          <w:bottom w:val="single" w:sz="4" w:space="1" w:color="auto"/>
        </w:pBdr>
        <w:tabs>
          <w:tab w:val="right" w:pos="9214"/>
        </w:tabs>
        <w:rPr>
          <w:rFonts w:ascii="Arial" w:hAnsi="Arial" w:cs="Arial"/>
          <w:b/>
        </w:rPr>
      </w:pPr>
      <w:r w:rsidRPr="009B376A">
        <w:rPr>
          <w:rFonts w:ascii="Arial" w:hAnsi="Arial" w:cs="Arial"/>
          <w:b/>
        </w:rPr>
        <w:t>3G</w:t>
      </w:r>
      <w:r>
        <w:rPr>
          <w:rFonts w:ascii="Arial" w:hAnsi="Arial" w:cs="Arial"/>
          <w:b/>
        </w:rPr>
        <w:t>PP TSG-SA WG6 Meeting #41-e</w:t>
      </w:r>
      <w:r>
        <w:rPr>
          <w:rFonts w:ascii="Arial" w:hAnsi="Arial" w:cs="Arial"/>
          <w:b/>
        </w:rPr>
        <w:tab/>
        <w:t>S6-21</w:t>
      </w:r>
      <w:r w:rsidR="0052547E">
        <w:rPr>
          <w:rFonts w:ascii="Arial" w:hAnsi="Arial" w:cs="Arial"/>
          <w:b/>
        </w:rPr>
        <w:t>0</w:t>
      </w:r>
      <w:ins w:id="0" w:author="Suresh" w:date="2021-01-23T18:01:00Z">
        <w:r w:rsidR="00832F13">
          <w:rPr>
            <w:rFonts w:ascii="Arial" w:hAnsi="Arial" w:cs="Arial"/>
            <w:b/>
          </w:rPr>
          <w:t>268</w:t>
        </w:r>
      </w:ins>
    </w:p>
    <w:p w14:paraId="4F9BDA2B" w14:textId="7C3CB3BE" w:rsidR="00FC10C2" w:rsidRPr="009B376A" w:rsidRDefault="00FC10C2" w:rsidP="00FC10C2">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18</w:t>
      </w:r>
      <w:r w:rsidRPr="008B0538">
        <w:rPr>
          <w:rFonts w:ascii="Arial" w:hAnsi="Arial" w:cs="Arial"/>
          <w:b/>
          <w:vertAlign w:val="superscript"/>
        </w:rPr>
        <w:t>th</w:t>
      </w:r>
      <w:r w:rsidRPr="009C1E60">
        <w:rPr>
          <w:rFonts w:ascii="Arial" w:hAnsi="Arial" w:cs="Arial"/>
          <w:b/>
        </w:rPr>
        <w:t xml:space="preserve"> – </w:t>
      </w:r>
      <w:r>
        <w:rPr>
          <w:rFonts w:ascii="Arial" w:hAnsi="Arial" w:cs="Arial"/>
          <w:b/>
        </w:rPr>
        <w:t>26</w:t>
      </w:r>
      <w:r w:rsidRPr="009C1E60">
        <w:rPr>
          <w:rFonts w:ascii="Arial" w:hAnsi="Arial" w:cs="Arial"/>
          <w:b/>
          <w:vertAlign w:val="superscript"/>
        </w:rPr>
        <w:t>th</w:t>
      </w:r>
      <w:r w:rsidRPr="009C1E60">
        <w:rPr>
          <w:rFonts w:ascii="Arial" w:hAnsi="Arial" w:cs="Arial"/>
          <w:b/>
        </w:rPr>
        <w:t xml:space="preserve"> </w:t>
      </w:r>
      <w:r>
        <w:rPr>
          <w:rFonts w:ascii="Arial" w:hAnsi="Arial" w:cs="Arial"/>
          <w:b/>
        </w:rPr>
        <w:t>January</w:t>
      </w:r>
      <w:r w:rsidRPr="00DD7392">
        <w:rPr>
          <w:rFonts w:ascii="Arial" w:hAnsi="Arial" w:cs="Arial"/>
          <w:b/>
        </w:rPr>
        <w:t xml:space="preserve"> </w:t>
      </w:r>
      <w:r w:rsidRPr="00766EAF">
        <w:rPr>
          <w:rFonts w:ascii="Arial" w:hAnsi="Arial" w:cs="Arial"/>
          <w:b/>
        </w:rPr>
        <w:t>202</w:t>
      </w:r>
      <w:r>
        <w:rPr>
          <w:rFonts w:ascii="Arial" w:hAnsi="Arial" w:cs="Arial"/>
          <w:b/>
        </w:rPr>
        <w:t>1</w:t>
      </w:r>
      <w:r w:rsidRPr="00BD703E">
        <w:rPr>
          <w:rFonts w:ascii="Arial" w:hAnsi="Arial" w:cs="Arial"/>
          <w:b/>
        </w:rPr>
        <w:tab/>
        <w:t>(revision of S6-</w:t>
      </w:r>
      <w:r>
        <w:rPr>
          <w:rFonts w:ascii="Arial" w:hAnsi="Arial" w:cs="Arial"/>
          <w:b/>
        </w:rPr>
        <w:t>21</w:t>
      </w:r>
      <w:ins w:id="1" w:author="Suresh" w:date="2021-01-23T18:01:00Z">
        <w:r w:rsidR="00832F13">
          <w:rPr>
            <w:rFonts w:ascii="Arial" w:hAnsi="Arial" w:cs="Arial"/>
            <w:b/>
          </w:rPr>
          <w:t>0043_Rev4</w:t>
        </w:r>
      </w:ins>
      <w:r w:rsidRPr="00BD703E">
        <w:rPr>
          <w:rFonts w:ascii="Arial" w:hAnsi="Arial" w:cs="Arial"/>
          <w:b/>
        </w:rPr>
        <w:t>)</w:t>
      </w:r>
    </w:p>
    <w:p w14:paraId="290D8AB9" w14:textId="77777777" w:rsidR="00FC10C2" w:rsidRDefault="00FC10C2" w:rsidP="00FC10C2">
      <w:pPr>
        <w:rPr>
          <w:rFonts w:ascii="Arial" w:hAnsi="Arial"/>
        </w:rPr>
      </w:pPr>
    </w:p>
    <w:p w14:paraId="078FB2A7" w14:textId="64B2217C" w:rsidR="00FC10C2" w:rsidRPr="007564A7" w:rsidRDefault="00FC10C2" w:rsidP="00FC10C2">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2547E">
        <w:rPr>
          <w:rFonts w:ascii="Arial" w:eastAsia="SimSun" w:hAnsi="Arial"/>
        </w:rPr>
        <w:t>SA6 Leadership</w:t>
      </w:r>
    </w:p>
    <w:p w14:paraId="23B370FB" w14:textId="77777777" w:rsidR="0052547E" w:rsidRDefault="0052547E" w:rsidP="00FC10C2">
      <w:pPr>
        <w:tabs>
          <w:tab w:val="left" w:pos="1701"/>
        </w:tabs>
        <w:rPr>
          <w:rFonts w:ascii="Arial" w:eastAsia="SimSun" w:hAnsi="Arial"/>
        </w:rPr>
      </w:pPr>
    </w:p>
    <w:p w14:paraId="2EC5632C" w14:textId="6BA9E8C6" w:rsidR="00FC10C2" w:rsidRPr="007564A7" w:rsidRDefault="00FC10C2" w:rsidP="00FC10C2">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EA1D4F">
        <w:rPr>
          <w:rFonts w:ascii="Arial" w:eastAsia="SimSun" w:hAnsi="Arial"/>
        </w:rPr>
        <w:t>SA6 Terms of Reference (ToR) Update</w:t>
      </w:r>
    </w:p>
    <w:p w14:paraId="36020A40" w14:textId="77777777" w:rsidR="0052547E" w:rsidRDefault="0052547E" w:rsidP="00FC10C2">
      <w:pPr>
        <w:tabs>
          <w:tab w:val="left" w:pos="1701"/>
        </w:tabs>
        <w:rPr>
          <w:rFonts w:ascii="Arial" w:eastAsia="SimSun" w:hAnsi="Arial"/>
        </w:rPr>
      </w:pPr>
    </w:p>
    <w:p w14:paraId="657A52CB" w14:textId="122E60DC" w:rsidR="00FC10C2" w:rsidRPr="007564A7" w:rsidRDefault="00FC10C2" w:rsidP="00FC10C2">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sidR="0052547E">
        <w:rPr>
          <w:rFonts w:ascii="Arial" w:eastAsia="SimSun" w:hAnsi="Arial"/>
        </w:rPr>
        <w:t>5.2</w:t>
      </w:r>
    </w:p>
    <w:p w14:paraId="07501484" w14:textId="77777777" w:rsidR="0052547E" w:rsidRDefault="0052547E" w:rsidP="00FC10C2">
      <w:pPr>
        <w:tabs>
          <w:tab w:val="left" w:pos="1701"/>
        </w:tabs>
        <w:rPr>
          <w:rFonts w:ascii="Arial" w:eastAsia="SimSun" w:hAnsi="Arial"/>
        </w:rPr>
      </w:pPr>
    </w:p>
    <w:p w14:paraId="20C71E59" w14:textId="10234068" w:rsidR="00FC10C2" w:rsidRPr="007564A7" w:rsidRDefault="00FC10C2" w:rsidP="00FC10C2">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EA1D4F">
        <w:rPr>
          <w:rFonts w:ascii="Arial" w:eastAsia="SimSun" w:hAnsi="Arial"/>
        </w:rPr>
        <w:t xml:space="preserve">Suresh Chitturi, </w:t>
      </w:r>
      <w:hyperlink r:id="rId9" w:history="1">
        <w:r w:rsidR="006B1881" w:rsidRPr="00B67F47">
          <w:rPr>
            <w:rStyle w:val="Hyperlink"/>
            <w:rFonts w:ascii="Arial" w:eastAsia="SimSun" w:hAnsi="Arial"/>
          </w:rPr>
          <w:t>s.chitturi@samsung.com</w:t>
        </w:r>
      </w:hyperlink>
      <w:r w:rsidR="006B1881">
        <w:rPr>
          <w:rFonts w:ascii="Arial" w:eastAsia="SimSun" w:hAnsi="Arial"/>
        </w:rPr>
        <w:t xml:space="preserve"> </w:t>
      </w:r>
      <w:r>
        <w:rPr>
          <w:rFonts w:ascii="Arial" w:eastAsia="SimSun" w:hAnsi="Arial"/>
        </w:rPr>
        <w:t xml:space="preserve"> </w:t>
      </w:r>
    </w:p>
    <w:p w14:paraId="11E405B1" w14:textId="77777777" w:rsidR="00FC10C2" w:rsidRDefault="00FC10C2" w:rsidP="00FC10C2">
      <w:pPr>
        <w:pBdr>
          <w:bottom w:val="single" w:sz="6" w:space="1" w:color="auto"/>
        </w:pBdr>
      </w:pPr>
    </w:p>
    <w:p w14:paraId="0E2D3FBC" w14:textId="77777777" w:rsidR="00EC1B39" w:rsidRDefault="00EC1B39" w:rsidP="00B84BB1">
      <w:pPr>
        <w:pStyle w:val="CRCoverPage"/>
        <w:tabs>
          <w:tab w:val="right" w:pos="9639"/>
        </w:tabs>
        <w:spacing w:after="0"/>
        <w:rPr>
          <w:b/>
          <w:noProof/>
          <w:sz w:val="24"/>
        </w:rPr>
      </w:pPr>
    </w:p>
    <w:p w14:paraId="0DB7E154" w14:textId="1FD4E547" w:rsidR="00AC2C6D" w:rsidRDefault="00B337C4" w:rsidP="00B84BB1">
      <w:pPr>
        <w:pStyle w:val="CRCoverPage"/>
        <w:tabs>
          <w:tab w:val="right" w:pos="9639"/>
        </w:tabs>
        <w:spacing w:after="0"/>
        <w:rPr>
          <w:b/>
          <w:noProof/>
          <w:sz w:val="24"/>
        </w:rPr>
      </w:pPr>
      <w:r>
        <w:rPr>
          <w:b/>
          <w:noProof/>
          <w:sz w:val="24"/>
        </w:rPr>
        <w:t xml:space="preserve">1. </w:t>
      </w:r>
      <w:r w:rsidR="00EC1B39">
        <w:rPr>
          <w:b/>
          <w:noProof/>
          <w:sz w:val="24"/>
        </w:rPr>
        <w:t>Introduction</w:t>
      </w:r>
    </w:p>
    <w:p w14:paraId="4B3370B8" w14:textId="77777777" w:rsidR="00EC1B39" w:rsidRDefault="00EC1B39" w:rsidP="00B84BB1">
      <w:pPr>
        <w:pStyle w:val="CRCoverPage"/>
        <w:tabs>
          <w:tab w:val="right" w:pos="9639"/>
        </w:tabs>
        <w:spacing w:after="0"/>
        <w:rPr>
          <w:b/>
          <w:noProof/>
          <w:sz w:val="24"/>
        </w:rPr>
      </w:pPr>
    </w:p>
    <w:p w14:paraId="0FCE61C8" w14:textId="485982E4" w:rsidR="00EC1B39" w:rsidRDefault="00EC1B39" w:rsidP="00B84BB1">
      <w:pPr>
        <w:pStyle w:val="CRCoverPage"/>
        <w:tabs>
          <w:tab w:val="right" w:pos="9639"/>
        </w:tabs>
        <w:spacing w:after="0"/>
        <w:rPr>
          <w:noProof/>
          <w:sz w:val="24"/>
        </w:rPr>
      </w:pPr>
      <w:r>
        <w:rPr>
          <w:noProof/>
          <w:sz w:val="24"/>
        </w:rPr>
        <w:t>During SA6#40-e, update to the SA6 Terms of Reference (ToR) was submitted to the WG for endorsement in S6-202129. After e-mail discussions, the revised Tdoc in S6-202264 was submited for FINAL review and endorsed after receiving no further comments. Subsequently, the ToR was submitted to SA#90-e for approval</w:t>
      </w:r>
      <w:r w:rsidR="00011D02">
        <w:rPr>
          <w:noProof/>
          <w:sz w:val="24"/>
        </w:rPr>
        <w:t xml:space="preserve"> in SP-200927</w:t>
      </w:r>
      <w:r w:rsidR="00987AC6">
        <w:rPr>
          <w:noProof/>
          <w:sz w:val="24"/>
        </w:rPr>
        <w:t>.</w:t>
      </w:r>
    </w:p>
    <w:p w14:paraId="4CE06CD8" w14:textId="77777777" w:rsidR="00EC1B39" w:rsidRDefault="00EC1B39" w:rsidP="00B84BB1">
      <w:pPr>
        <w:pStyle w:val="CRCoverPage"/>
        <w:tabs>
          <w:tab w:val="right" w:pos="9639"/>
        </w:tabs>
        <w:spacing w:after="0"/>
        <w:rPr>
          <w:noProof/>
          <w:sz w:val="24"/>
        </w:rPr>
      </w:pPr>
    </w:p>
    <w:p w14:paraId="18FA385B" w14:textId="78F15C78" w:rsidR="00AC2C6D" w:rsidRDefault="00EC1B39" w:rsidP="00B84BB1">
      <w:pPr>
        <w:pStyle w:val="CRCoverPage"/>
        <w:tabs>
          <w:tab w:val="right" w:pos="9639"/>
        </w:tabs>
        <w:spacing w:after="0"/>
        <w:rPr>
          <w:noProof/>
          <w:sz w:val="24"/>
        </w:rPr>
      </w:pPr>
      <w:r w:rsidRPr="00EC1B39">
        <w:rPr>
          <w:noProof/>
          <w:sz w:val="24"/>
        </w:rPr>
        <w:t>Duri</w:t>
      </w:r>
      <w:r>
        <w:rPr>
          <w:noProof/>
          <w:sz w:val="24"/>
        </w:rPr>
        <w:t xml:space="preserve">ng SA#90-e, </w:t>
      </w:r>
      <w:r w:rsidR="001A27C5">
        <w:rPr>
          <w:noProof/>
          <w:sz w:val="24"/>
        </w:rPr>
        <w:t xml:space="preserve">further </w:t>
      </w:r>
      <w:r>
        <w:rPr>
          <w:noProof/>
          <w:sz w:val="24"/>
        </w:rPr>
        <w:t xml:space="preserve">comments were received from Motorola Solutions, which appeared </w:t>
      </w:r>
      <w:r w:rsidR="001A27C5">
        <w:rPr>
          <w:noProof/>
          <w:sz w:val="24"/>
        </w:rPr>
        <w:t xml:space="preserve">to be </w:t>
      </w:r>
      <w:r>
        <w:rPr>
          <w:noProof/>
          <w:sz w:val="24"/>
        </w:rPr>
        <w:t>non-trivial, a</w:t>
      </w:r>
      <w:r w:rsidR="00A052F4">
        <w:rPr>
          <w:noProof/>
          <w:sz w:val="24"/>
        </w:rPr>
        <w:t>nd therefore SA6 Chair re</w:t>
      </w:r>
      <w:r>
        <w:rPr>
          <w:noProof/>
          <w:sz w:val="24"/>
        </w:rPr>
        <w:t xml:space="preserve">quested that </w:t>
      </w:r>
      <w:r w:rsidR="00A052F4">
        <w:rPr>
          <w:noProof/>
          <w:sz w:val="24"/>
        </w:rPr>
        <w:t xml:space="preserve">it </w:t>
      </w:r>
      <w:r>
        <w:rPr>
          <w:noProof/>
          <w:sz w:val="24"/>
        </w:rPr>
        <w:t xml:space="preserve">be sent back to SA6 for further review. </w:t>
      </w:r>
    </w:p>
    <w:p w14:paraId="1A3501BD" w14:textId="77777777" w:rsidR="00EC1B39" w:rsidRDefault="00EC1B39" w:rsidP="00B84BB1">
      <w:pPr>
        <w:pStyle w:val="CRCoverPage"/>
        <w:tabs>
          <w:tab w:val="right" w:pos="9639"/>
        </w:tabs>
        <w:spacing w:after="0"/>
        <w:rPr>
          <w:noProof/>
          <w:sz w:val="24"/>
        </w:rPr>
      </w:pPr>
    </w:p>
    <w:p w14:paraId="0457A5F8" w14:textId="2E3BD4C5" w:rsidR="00EC1B39" w:rsidRPr="00EC1B39" w:rsidRDefault="00EB6E51" w:rsidP="00B84BB1">
      <w:pPr>
        <w:pStyle w:val="CRCoverPage"/>
        <w:tabs>
          <w:tab w:val="right" w:pos="9639"/>
        </w:tabs>
        <w:spacing w:after="0"/>
        <w:rPr>
          <w:noProof/>
          <w:sz w:val="24"/>
        </w:rPr>
      </w:pPr>
      <w:r>
        <w:rPr>
          <w:noProof/>
          <w:sz w:val="24"/>
        </w:rPr>
        <w:t xml:space="preserve">SA6 leadership has reviewed the </w:t>
      </w:r>
      <w:r w:rsidR="00EC1B39">
        <w:rPr>
          <w:noProof/>
          <w:sz w:val="24"/>
        </w:rPr>
        <w:t xml:space="preserve">comments received, </w:t>
      </w:r>
      <w:r>
        <w:rPr>
          <w:noProof/>
          <w:sz w:val="24"/>
        </w:rPr>
        <w:t xml:space="preserve">and </w:t>
      </w:r>
      <w:r w:rsidR="00EC1B39">
        <w:rPr>
          <w:noProof/>
          <w:sz w:val="24"/>
        </w:rPr>
        <w:t xml:space="preserve">the SA6 ToR is now further revised </w:t>
      </w:r>
      <w:r w:rsidR="00392EDE">
        <w:rPr>
          <w:noProof/>
          <w:sz w:val="24"/>
        </w:rPr>
        <w:t>and re-submitted to SA6 for consideration.</w:t>
      </w:r>
    </w:p>
    <w:p w14:paraId="5250AD69" w14:textId="77777777" w:rsidR="00AC2C6D" w:rsidRDefault="00AC2C6D" w:rsidP="00B84BB1">
      <w:pPr>
        <w:pStyle w:val="CRCoverPage"/>
        <w:tabs>
          <w:tab w:val="right" w:pos="9639"/>
        </w:tabs>
        <w:spacing w:after="0"/>
        <w:rPr>
          <w:b/>
          <w:noProof/>
          <w:sz w:val="24"/>
        </w:rPr>
      </w:pPr>
    </w:p>
    <w:p w14:paraId="7C197161" w14:textId="55790C2C" w:rsidR="00AC2C6D" w:rsidRDefault="00B337C4" w:rsidP="00B84BB1">
      <w:pPr>
        <w:pStyle w:val="CRCoverPage"/>
        <w:tabs>
          <w:tab w:val="right" w:pos="9639"/>
        </w:tabs>
        <w:spacing w:after="0"/>
        <w:rPr>
          <w:b/>
          <w:noProof/>
          <w:sz w:val="24"/>
        </w:rPr>
      </w:pPr>
      <w:r>
        <w:rPr>
          <w:b/>
          <w:noProof/>
          <w:sz w:val="24"/>
        </w:rPr>
        <w:t xml:space="preserve">2. </w:t>
      </w:r>
      <w:r w:rsidR="001A6EA6">
        <w:rPr>
          <w:b/>
          <w:noProof/>
          <w:sz w:val="24"/>
        </w:rPr>
        <w:t>Discussion</w:t>
      </w:r>
    </w:p>
    <w:p w14:paraId="771F8714" w14:textId="77777777" w:rsidR="00AC2C6D" w:rsidRDefault="00AC2C6D" w:rsidP="00B84BB1">
      <w:pPr>
        <w:pStyle w:val="CRCoverPage"/>
        <w:tabs>
          <w:tab w:val="right" w:pos="9639"/>
        </w:tabs>
        <w:spacing w:after="0"/>
        <w:rPr>
          <w:b/>
          <w:noProof/>
          <w:sz w:val="24"/>
        </w:rPr>
      </w:pPr>
    </w:p>
    <w:p w14:paraId="350E30F7" w14:textId="1379881F" w:rsidR="00D6618E" w:rsidRDefault="00CD46B3" w:rsidP="00B84BB1">
      <w:pPr>
        <w:pStyle w:val="CRCoverPage"/>
        <w:tabs>
          <w:tab w:val="right" w:pos="9639"/>
        </w:tabs>
        <w:spacing w:after="0"/>
        <w:rPr>
          <w:noProof/>
          <w:sz w:val="24"/>
        </w:rPr>
      </w:pPr>
      <w:r>
        <w:rPr>
          <w:noProof/>
          <w:sz w:val="24"/>
        </w:rPr>
        <w:t xml:space="preserve">Some of the comments received during SA#90-e have been incorporated in track changes, while the </w:t>
      </w:r>
      <w:r w:rsidR="001A27C5">
        <w:rPr>
          <w:noProof/>
          <w:sz w:val="24"/>
        </w:rPr>
        <w:t xml:space="preserve">following have not been handled </w:t>
      </w:r>
      <w:r w:rsidR="00301638">
        <w:rPr>
          <w:noProof/>
          <w:sz w:val="24"/>
        </w:rPr>
        <w:t xml:space="preserve">and </w:t>
      </w:r>
      <w:r w:rsidR="001A27C5">
        <w:rPr>
          <w:noProof/>
          <w:sz w:val="24"/>
        </w:rPr>
        <w:t>desribed below.</w:t>
      </w:r>
    </w:p>
    <w:p w14:paraId="74680982" w14:textId="77777777" w:rsidR="00655E5F" w:rsidRDefault="00655E5F" w:rsidP="00B84BB1">
      <w:pPr>
        <w:pStyle w:val="CRCoverPage"/>
        <w:tabs>
          <w:tab w:val="right" w:pos="9639"/>
        </w:tabs>
        <w:spacing w:after="0"/>
        <w:rPr>
          <w:noProof/>
          <w:sz w:val="24"/>
        </w:rPr>
      </w:pPr>
    </w:p>
    <w:p w14:paraId="34B67FBE" w14:textId="08B74F3F" w:rsidR="00655E5F" w:rsidRDefault="00267ACF" w:rsidP="00B84BB1">
      <w:pPr>
        <w:pStyle w:val="CRCoverPage"/>
        <w:tabs>
          <w:tab w:val="right" w:pos="9639"/>
        </w:tabs>
        <w:spacing w:after="0"/>
        <w:rPr>
          <w:noProof/>
          <w:sz w:val="24"/>
        </w:rPr>
      </w:pPr>
      <w:r>
        <w:rPr>
          <w:b/>
          <w:noProof/>
          <w:sz w:val="24"/>
        </w:rPr>
        <w:t>Comment</w:t>
      </w:r>
      <w:r w:rsidR="005947F4">
        <w:rPr>
          <w:b/>
          <w:noProof/>
          <w:sz w:val="24"/>
        </w:rPr>
        <w:t xml:space="preserve"> </w:t>
      </w:r>
      <w:r w:rsidR="00655E5F" w:rsidRPr="00655E5F">
        <w:rPr>
          <w:b/>
          <w:noProof/>
          <w:sz w:val="24"/>
        </w:rPr>
        <w:t>#1:</w:t>
      </w:r>
      <w:r w:rsidR="00655E5F">
        <w:rPr>
          <w:noProof/>
          <w:sz w:val="24"/>
        </w:rPr>
        <w:t xml:space="preserve"> Label change to “Critical Communication Applications &amp; Application Enablement”</w:t>
      </w:r>
    </w:p>
    <w:p w14:paraId="24CBC388" w14:textId="77777777" w:rsidR="00655E5F" w:rsidRDefault="00655E5F" w:rsidP="00B84BB1">
      <w:pPr>
        <w:pStyle w:val="CRCoverPage"/>
        <w:tabs>
          <w:tab w:val="right" w:pos="9639"/>
        </w:tabs>
        <w:spacing w:after="0"/>
        <w:rPr>
          <w:noProof/>
          <w:sz w:val="24"/>
        </w:rPr>
      </w:pPr>
    </w:p>
    <w:p w14:paraId="00C19E26" w14:textId="35780D65" w:rsidR="00655E5F" w:rsidRDefault="00655E5F" w:rsidP="00655E5F">
      <w:pPr>
        <w:pStyle w:val="CommentText"/>
      </w:pPr>
      <w:r w:rsidRPr="00655E5F">
        <w:rPr>
          <w:b/>
          <w:noProof/>
          <w:sz w:val="24"/>
        </w:rPr>
        <w:t xml:space="preserve">Response: </w:t>
      </w:r>
      <w:r>
        <w:rPr>
          <w:rFonts w:cs="Arial"/>
          <w:bCs/>
          <w:sz w:val="24"/>
          <w:szCs w:val="24"/>
          <w:lang w:val="en-US"/>
        </w:rPr>
        <w:t>The main issue with the proposed change to the label is that it precludes any work on applications other than MC applications, and does not reflect the current ToR which explicitly includes both mission-critical and other applications. It is important to highlight the work on Critical communications applications but having a generic label is very much preferred. ToR updates are not done frequently, so we must try to be as generic as possible.</w:t>
      </w:r>
    </w:p>
    <w:p w14:paraId="3818FB2B" w14:textId="6AF30943" w:rsidR="00655E5F" w:rsidRDefault="00267ACF" w:rsidP="00B84BB1">
      <w:pPr>
        <w:pStyle w:val="CRCoverPage"/>
        <w:tabs>
          <w:tab w:val="right" w:pos="9639"/>
        </w:tabs>
        <w:spacing w:after="0"/>
        <w:rPr>
          <w:noProof/>
          <w:sz w:val="24"/>
        </w:rPr>
      </w:pPr>
      <w:r w:rsidRPr="000769BB">
        <w:rPr>
          <w:b/>
          <w:noProof/>
          <w:sz w:val="24"/>
        </w:rPr>
        <w:t>Comment</w:t>
      </w:r>
      <w:r w:rsidR="005947F4">
        <w:rPr>
          <w:b/>
          <w:noProof/>
          <w:sz w:val="24"/>
        </w:rPr>
        <w:t xml:space="preserve"> </w:t>
      </w:r>
      <w:r w:rsidRPr="000769BB">
        <w:rPr>
          <w:b/>
          <w:noProof/>
          <w:sz w:val="24"/>
        </w:rPr>
        <w:t>#2:</w:t>
      </w:r>
      <w:r w:rsidRPr="000769BB">
        <w:rPr>
          <w:noProof/>
          <w:sz w:val="24"/>
        </w:rPr>
        <w:t xml:space="preserve"> </w:t>
      </w:r>
      <w:r w:rsidR="000769BB" w:rsidRPr="000769BB">
        <w:rPr>
          <w:noProof/>
          <w:sz w:val="24"/>
        </w:rPr>
        <w:t>Removal of “Common Services”</w:t>
      </w:r>
    </w:p>
    <w:p w14:paraId="6966AA6D" w14:textId="77777777" w:rsidR="000769BB" w:rsidRDefault="000769BB" w:rsidP="00B84BB1">
      <w:pPr>
        <w:pStyle w:val="CRCoverPage"/>
        <w:tabs>
          <w:tab w:val="right" w:pos="9639"/>
        </w:tabs>
        <w:spacing w:after="0"/>
        <w:rPr>
          <w:noProof/>
          <w:sz w:val="24"/>
        </w:rPr>
      </w:pPr>
    </w:p>
    <w:p w14:paraId="22A513AE" w14:textId="10793790" w:rsidR="000769BB" w:rsidRDefault="000769BB" w:rsidP="00B84BB1">
      <w:pPr>
        <w:pStyle w:val="CRCoverPage"/>
        <w:tabs>
          <w:tab w:val="right" w:pos="9639"/>
        </w:tabs>
        <w:spacing w:after="0"/>
        <w:rPr>
          <w:noProof/>
          <w:sz w:val="24"/>
        </w:rPr>
      </w:pPr>
      <w:r w:rsidRPr="00840EA5">
        <w:rPr>
          <w:b/>
          <w:noProof/>
          <w:sz w:val="24"/>
        </w:rPr>
        <w:t>Response</w:t>
      </w:r>
      <w:r>
        <w:rPr>
          <w:noProof/>
          <w:sz w:val="24"/>
        </w:rPr>
        <w:t>: The term “common services” has been included to reflect the work on SEAL. Unless there is an alternate suggestion, it cannot be deleted.</w:t>
      </w:r>
    </w:p>
    <w:p w14:paraId="109B7F88" w14:textId="77777777" w:rsidR="005947F4" w:rsidRDefault="005947F4" w:rsidP="00B84BB1">
      <w:pPr>
        <w:pStyle w:val="CRCoverPage"/>
        <w:tabs>
          <w:tab w:val="right" w:pos="9639"/>
        </w:tabs>
        <w:spacing w:after="0"/>
        <w:rPr>
          <w:noProof/>
          <w:sz w:val="24"/>
        </w:rPr>
      </w:pPr>
    </w:p>
    <w:p w14:paraId="3878400D" w14:textId="738D4EEC" w:rsidR="005947F4" w:rsidRDefault="005947F4" w:rsidP="00B84BB1">
      <w:pPr>
        <w:pStyle w:val="CRCoverPage"/>
        <w:tabs>
          <w:tab w:val="right" w:pos="9639"/>
        </w:tabs>
        <w:spacing w:after="0"/>
        <w:rPr>
          <w:noProof/>
          <w:sz w:val="24"/>
        </w:rPr>
      </w:pPr>
      <w:r w:rsidRPr="00132826">
        <w:rPr>
          <w:b/>
          <w:noProof/>
          <w:sz w:val="24"/>
        </w:rPr>
        <w:t>Comment #3</w:t>
      </w:r>
      <w:r w:rsidR="00132826">
        <w:rPr>
          <w:noProof/>
          <w:sz w:val="24"/>
        </w:rPr>
        <w:t>: Change “Messaging” to “Messaging Enablement”</w:t>
      </w:r>
    </w:p>
    <w:p w14:paraId="0F199957" w14:textId="77777777" w:rsidR="00132826" w:rsidRDefault="00132826" w:rsidP="00B84BB1">
      <w:pPr>
        <w:pStyle w:val="CRCoverPage"/>
        <w:tabs>
          <w:tab w:val="right" w:pos="9639"/>
        </w:tabs>
        <w:spacing w:after="0"/>
        <w:rPr>
          <w:noProof/>
          <w:sz w:val="24"/>
        </w:rPr>
      </w:pPr>
    </w:p>
    <w:p w14:paraId="641C5DC5" w14:textId="49FEC50D" w:rsidR="00132826" w:rsidRPr="000769BB" w:rsidRDefault="00132826" w:rsidP="00B84BB1">
      <w:pPr>
        <w:pStyle w:val="CRCoverPage"/>
        <w:tabs>
          <w:tab w:val="right" w:pos="9639"/>
        </w:tabs>
        <w:spacing w:after="0"/>
        <w:rPr>
          <w:noProof/>
          <w:sz w:val="24"/>
        </w:rPr>
      </w:pPr>
      <w:r w:rsidRPr="00132826">
        <w:rPr>
          <w:b/>
          <w:noProof/>
          <w:sz w:val="24"/>
        </w:rPr>
        <w:t>Response</w:t>
      </w:r>
      <w:r>
        <w:rPr>
          <w:noProof/>
          <w:sz w:val="24"/>
        </w:rPr>
        <w:t xml:space="preserve">: The term “messaging” was original included to cover 5GMARCH and its evolution, and keeping it generic to </w:t>
      </w:r>
      <w:r w:rsidR="00CC46EB">
        <w:rPr>
          <w:noProof/>
          <w:sz w:val="24"/>
        </w:rPr>
        <w:t>address</w:t>
      </w:r>
      <w:r>
        <w:rPr>
          <w:noProof/>
          <w:sz w:val="24"/>
        </w:rPr>
        <w:t xml:space="preserve"> messaging applications at large. Changing the term to “Messaging Enablement” appears too restrictive. Further, it is understood that 5GMARCH enabler addresses both messaging application and messaging application enablement. </w:t>
      </w:r>
    </w:p>
    <w:p w14:paraId="7C793451" w14:textId="77777777" w:rsidR="00D6618E" w:rsidRDefault="00D6618E" w:rsidP="00B84BB1">
      <w:pPr>
        <w:pStyle w:val="CRCoverPage"/>
        <w:tabs>
          <w:tab w:val="right" w:pos="9639"/>
        </w:tabs>
        <w:spacing w:after="0"/>
        <w:rPr>
          <w:b/>
          <w:noProof/>
          <w:sz w:val="24"/>
        </w:rPr>
      </w:pPr>
    </w:p>
    <w:p w14:paraId="3D4E3143" w14:textId="3C570A07" w:rsidR="00257EB7" w:rsidRPr="00CB02C9" w:rsidRDefault="00794670" w:rsidP="00B84BB1">
      <w:pPr>
        <w:pStyle w:val="CRCoverPage"/>
        <w:tabs>
          <w:tab w:val="right" w:pos="9639"/>
        </w:tabs>
        <w:spacing w:after="0"/>
        <w:rPr>
          <w:noProof/>
          <w:sz w:val="24"/>
        </w:rPr>
      </w:pPr>
      <w:r w:rsidRPr="00CB02C9">
        <w:rPr>
          <w:noProof/>
          <w:sz w:val="24"/>
        </w:rPr>
        <w:lastRenderedPageBreak/>
        <w:t xml:space="preserve">Finally, as an additional consideration, a new </w:t>
      </w:r>
      <w:r w:rsidR="00CB02C9" w:rsidRPr="00CB02C9">
        <w:rPr>
          <w:noProof/>
          <w:sz w:val="24"/>
        </w:rPr>
        <w:t xml:space="preserve">(following) </w:t>
      </w:r>
      <w:r w:rsidRPr="00CB02C9">
        <w:rPr>
          <w:noProof/>
          <w:sz w:val="24"/>
        </w:rPr>
        <w:t xml:space="preserve">sentence had been </w:t>
      </w:r>
      <w:r w:rsidR="00C56923">
        <w:rPr>
          <w:noProof/>
          <w:sz w:val="24"/>
        </w:rPr>
        <w:t>add</w:t>
      </w:r>
      <w:r w:rsidR="00CB02C9" w:rsidRPr="00CB02C9">
        <w:rPr>
          <w:noProof/>
          <w:sz w:val="24"/>
        </w:rPr>
        <w:t xml:space="preserve">ed </w:t>
      </w:r>
      <w:r w:rsidR="00CB02C9">
        <w:rPr>
          <w:noProof/>
          <w:sz w:val="24"/>
        </w:rPr>
        <w:t>to the Scope unde</w:t>
      </w:r>
      <w:r w:rsidR="00C56923">
        <w:rPr>
          <w:noProof/>
          <w:sz w:val="24"/>
        </w:rPr>
        <w:t>r</w:t>
      </w:r>
      <w:r w:rsidR="00CB02C9">
        <w:rPr>
          <w:noProof/>
          <w:sz w:val="24"/>
        </w:rPr>
        <w:t xml:space="preserve"> bullet 1). </w:t>
      </w:r>
      <w:r w:rsidR="0024572A">
        <w:rPr>
          <w:noProof/>
          <w:sz w:val="24"/>
        </w:rPr>
        <w:t xml:space="preserve">This has been added to ensure that SA6 remains open to inputs from external organizations while continuing to base </w:t>
      </w:r>
      <w:r w:rsidR="00C56923">
        <w:rPr>
          <w:noProof/>
          <w:sz w:val="24"/>
        </w:rPr>
        <w:t>the</w:t>
      </w:r>
      <w:r w:rsidR="0024572A">
        <w:rPr>
          <w:noProof/>
          <w:sz w:val="24"/>
        </w:rPr>
        <w:t xml:space="preserve"> work on Stage 1 requirements. </w:t>
      </w:r>
      <w:r w:rsidR="00BA229C">
        <w:rPr>
          <w:noProof/>
          <w:sz w:val="24"/>
        </w:rPr>
        <w:t>To further clarify, the addition of this sentence does not imply that Stage 1 requirements are ignored</w:t>
      </w:r>
      <w:r w:rsidR="00C56923">
        <w:rPr>
          <w:noProof/>
          <w:sz w:val="24"/>
        </w:rPr>
        <w:t xml:space="preserve">. However, </w:t>
      </w:r>
      <w:r w:rsidR="00BA229C">
        <w:rPr>
          <w:noProof/>
          <w:sz w:val="24"/>
        </w:rPr>
        <w:t xml:space="preserve">for </w:t>
      </w:r>
      <w:r w:rsidR="00C56923">
        <w:rPr>
          <w:noProof/>
          <w:sz w:val="24"/>
        </w:rPr>
        <w:t xml:space="preserve">the </w:t>
      </w:r>
      <w:r w:rsidR="00C35FBA">
        <w:rPr>
          <w:noProof/>
          <w:sz w:val="24"/>
        </w:rPr>
        <w:t xml:space="preserve">SA6 </w:t>
      </w:r>
      <w:r w:rsidR="00BA229C">
        <w:rPr>
          <w:noProof/>
          <w:sz w:val="24"/>
        </w:rPr>
        <w:t xml:space="preserve">activities </w:t>
      </w:r>
      <w:r w:rsidR="00C56923">
        <w:rPr>
          <w:noProof/>
          <w:sz w:val="24"/>
        </w:rPr>
        <w:t xml:space="preserve">that are based on </w:t>
      </w:r>
      <w:r w:rsidR="00BA229C">
        <w:rPr>
          <w:noProof/>
          <w:sz w:val="24"/>
        </w:rPr>
        <w:t xml:space="preserve">Stage 1, it has been found that additional inputs from external forums have been extremely important in guiding the SA6 work towards market relevance. </w:t>
      </w:r>
    </w:p>
    <w:p w14:paraId="7BC49D78" w14:textId="77777777" w:rsidR="00257EB7" w:rsidRDefault="00257EB7" w:rsidP="00B84BB1">
      <w:pPr>
        <w:pStyle w:val="CRCoverPage"/>
        <w:tabs>
          <w:tab w:val="right" w:pos="9639"/>
        </w:tabs>
        <w:spacing w:after="0"/>
        <w:rPr>
          <w:b/>
          <w:noProof/>
          <w:sz w:val="24"/>
        </w:rPr>
      </w:pPr>
    </w:p>
    <w:p w14:paraId="3C6B15E3" w14:textId="2CCBE642" w:rsidR="00257EB7" w:rsidRPr="00C56923" w:rsidRDefault="00CB02C9" w:rsidP="00257EB7">
      <w:pPr>
        <w:rPr>
          <w:rFonts w:asciiTheme="minorHAnsi" w:hAnsiTheme="minorHAnsi" w:cstheme="minorBidi"/>
          <w:i/>
          <w:color w:val="1F497D"/>
        </w:rPr>
      </w:pPr>
      <w:r w:rsidRPr="00C56923">
        <w:rPr>
          <w:rFonts w:ascii="Arial" w:hAnsi="Arial" w:cs="Arial"/>
          <w:i/>
          <w:sz w:val="24"/>
          <w:szCs w:val="24"/>
        </w:rPr>
        <w:t>“</w:t>
      </w:r>
      <w:r w:rsidR="00257EB7" w:rsidRPr="00C56923">
        <w:rPr>
          <w:rFonts w:ascii="Arial" w:hAnsi="Arial" w:cs="Arial"/>
          <w:i/>
          <w:sz w:val="24"/>
          <w:szCs w:val="24"/>
        </w:rPr>
        <w:t>Related inputs from external organizations may also be considered when developing Stage 2 specifications</w:t>
      </w:r>
      <w:r w:rsidR="00257EB7" w:rsidRPr="00C56923">
        <w:rPr>
          <w:rFonts w:asciiTheme="minorHAnsi" w:hAnsiTheme="minorHAnsi" w:cstheme="minorBidi"/>
          <w:i/>
          <w:color w:val="1F497D"/>
        </w:rPr>
        <w:t>.</w:t>
      </w:r>
      <w:r w:rsidRPr="00C56923">
        <w:rPr>
          <w:rFonts w:asciiTheme="minorHAnsi" w:hAnsiTheme="minorHAnsi" w:cstheme="minorBidi"/>
          <w:i/>
          <w:color w:val="1F497D"/>
        </w:rPr>
        <w:t>”</w:t>
      </w:r>
    </w:p>
    <w:p w14:paraId="070DD6D3" w14:textId="77777777" w:rsidR="00257EB7" w:rsidRDefault="00257EB7" w:rsidP="00B84BB1">
      <w:pPr>
        <w:pStyle w:val="CRCoverPage"/>
        <w:tabs>
          <w:tab w:val="right" w:pos="9639"/>
        </w:tabs>
        <w:spacing w:after="0"/>
        <w:rPr>
          <w:b/>
          <w:noProof/>
          <w:sz w:val="24"/>
        </w:rPr>
      </w:pPr>
    </w:p>
    <w:p w14:paraId="63B1F699" w14:textId="77777777" w:rsidR="00257EB7" w:rsidRDefault="00257EB7" w:rsidP="00B84BB1">
      <w:pPr>
        <w:pStyle w:val="CRCoverPage"/>
        <w:tabs>
          <w:tab w:val="right" w:pos="9639"/>
        </w:tabs>
        <w:spacing w:after="0"/>
        <w:rPr>
          <w:b/>
          <w:noProof/>
          <w:sz w:val="24"/>
        </w:rPr>
      </w:pPr>
    </w:p>
    <w:p w14:paraId="0F8DF963" w14:textId="2A4B88B3" w:rsidR="00AC2C6D" w:rsidRDefault="00B337C4" w:rsidP="00B84BB1">
      <w:pPr>
        <w:pStyle w:val="CRCoverPage"/>
        <w:tabs>
          <w:tab w:val="right" w:pos="9639"/>
        </w:tabs>
        <w:spacing w:after="0"/>
        <w:rPr>
          <w:b/>
          <w:noProof/>
          <w:sz w:val="24"/>
        </w:rPr>
      </w:pPr>
      <w:r>
        <w:rPr>
          <w:b/>
          <w:noProof/>
          <w:sz w:val="24"/>
        </w:rPr>
        <w:t xml:space="preserve">3. </w:t>
      </w:r>
      <w:r w:rsidR="00D6618E">
        <w:rPr>
          <w:b/>
          <w:noProof/>
          <w:sz w:val="24"/>
        </w:rPr>
        <w:t>Proposal</w:t>
      </w:r>
    </w:p>
    <w:p w14:paraId="54A50CD3" w14:textId="77777777" w:rsidR="00AC2C6D" w:rsidRDefault="00AC2C6D" w:rsidP="00B84BB1">
      <w:pPr>
        <w:pStyle w:val="CRCoverPage"/>
        <w:tabs>
          <w:tab w:val="right" w:pos="9639"/>
        </w:tabs>
        <w:spacing w:after="0"/>
        <w:rPr>
          <w:b/>
          <w:noProof/>
          <w:sz w:val="24"/>
        </w:rPr>
      </w:pPr>
    </w:p>
    <w:p w14:paraId="5AE9EDE4" w14:textId="36A0269F" w:rsidR="00AC2C6D" w:rsidRDefault="00EC1B39" w:rsidP="00B84BB1">
      <w:pPr>
        <w:pStyle w:val="CRCoverPage"/>
        <w:tabs>
          <w:tab w:val="right" w:pos="9639"/>
        </w:tabs>
        <w:spacing w:after="0"/>
        <w:rPr>
          <w:ins w:id="2" w:author="43r1" w:date="2021-01-19T10:35:00Z"/>
          <w:noProof/>
          <w:sz w:val="24"/>
        </w:rPr>
      </w:pPr>
      <w:r>
        <w:rPr>
          <w:noProof/>
          <w:sz w:val="24"/>
        </w:rPr>
        <w:t xml:space="preserve">SA6 WG is requested to endorse the below ToR update, </w:t>
      </w:r>
      <w:r w:rsidR="00057FAD">
        <w:rPr>
          <w:noProof/>
          <w:sz w:val="24"/>
        </w:rPr>
        <w:t xml:space="preserve">after which it </w:t>
      </w:r>
      <w:r>
        <w:rPr>
          <w:noProof/>
          <w:sz w:val="24"/>
        </w:rPr>
        <w:t xml:space="preserve">submitted </w:t>
      </w:r>
      <w:r w:rsidR="00057FAD">
        <w:rPr>
          <w:noProof/>
          <w:sz w:val="24"/>
        </w:rPr>
        <w:t xml:space="preserve">again </w:t>
      </w:r>
      <w:r>
        <w:rPr>
          <w:noProof/>
          <w:sz w:val="24"/>
        </w:rPr>
        <w:t>to SA#91-e for approval.</w:t>
      </w:r>
    </w:p>
    <w:p w14:paraId="1CE66E0D" w14:textId="77777777" w:rsidR="00543BED" w:rsidRDefault="00543BED" w:rsidP="00B84BB1">
      <w:pPr>
        <w:pStyle w:val="CRCoverPage"/>
        <w:tabs>
          <w:tab w:val="right" w:pos="9639"/>
        </w:tabs>
        <w:spacing w:after="0"/>
        <w:rPr>
          <w:ins w:id="3" w:author="43r1" w:date="2021-01-19T10:35:00Z"/>
          <w:noProof/>
          <w:sz w:val="24"/>
        </w:rPr>
      </w:pPr>
    </w:p>
    <w:p w14:paraId="4F18BC7E" w14:textId="72290461" w:rsidR="00543BED" w:rsidRDefault="00543BED" w:rsidP="00B84BB1">
      <w:pPr>
        <w:pStyle w:val="CRCoverPage"/>
        <w:tabs>
          <w:tab w:val="right" w:pos="9639"/>
        </w:tabs>
        <w:spacing w:after="0"/>
        <w:rPr>
          <w:ins w:id="4" w:author="43r2" w:date="2021-01-20T18:13:00Z"/>
          <w:rFonts w:cs="Arial"/>
          <w:bCs/>
          <w:sz w:val="24"/>
          <w:szCs w:val="24"/>
          <w:lang w:val="en-US"/>
        </w:rPr>
      </w:pPr>
      <w:ins w:id="5" w:author="43r1" w:date="2021-01-19T10:35:00Z">
        <w:r>
          <w:rPr>
            <w:noProof/>
            <w:sz w:val="24"/>
          </w:rPr>
          <w:t>Rev1 – changed the label to “</w:t>
        </w:r>
        <w:r w:rsidRPr="00B332C7">
          <w:rPr>
            <w:rFonts w:cs="Arial"/>
            <w:bCs/>
            <w:sz w:val="24"/>
            <w:szCs w:val="24"/>
            <w:lang w:val="en-US"/>
          </w:rPr>
          <w:t>Application Enablement</w:t>
        </w:r>
        <w:r>
          <w:rPr>
            <w:rFonts w:cs="Arial"/>
            <w:bCs/>
            <w:sz w:val="24"/>
            <w:szCs w:val="24"/>
            <w:lang w:val="en-US"/>
          </w:rPr>
          <w:t xml:space="preserve"> &amp; Critical Communications Applications” and aligned the </w:t>
        </w:r>
      </w:ins>
      <w:ins w:id="6" w:author="43r1" w:date="2021-01-19T10:36:00Z">
        <w:r>
          <w:rPr>
            <w:rFonts w:cs="Arial"/>
            <w:bCs/>
            <w:sz w:val="24"/>
            <w:szCs w:val="24"/>
            <w:lang w:val="en-US"/>
          </w:rPr>
          <w:t>text in the first sentence of the overview section.</w:t>
        </w:r>
      </w:ins>
    </w:p>
    <w:p w14:paraId="7706A78B" w14:textId="77777777" w:rsidR="00462129" w:rsidRDefault="00462129" w:rsidP="00B84BB1">
      <w:pPr>
        <w:pStyle w:val="CRCoverPage"/>
        <w:tabs>
          <w:tab w:val="right" w:pos="9639"/>
        </w:tabs>
        <w:spacing w:after="0"/>
        <w:rPr>
          <w:ins w:id="7" w:author="43r2" w:date="2021-01-20T18:13:00Z"/>
          <w:rFonts w:cs="Arial"/>
          <w:bCs/>
          <w:sz w:val="24"/>
          <w:szCs w:val="24"/>
          <w:lang w:val="en-US"/>
        </w:rPr>
      </w:pPr>
    </w:p>
    <w:p w14:paraId="0D2045B3" w14:textId="77777777" w:rsidR="00462129" w:rsidRDefault="00462129" w:rsidP="00B84BB1">
      <w:pPr>
        <w:pStyle w:val="CRCoverPage"/>
        <w:tabs>
          <w:tab w:val="right" w:pos="9639"/>
        </w:tabs>
        <w:spacing w:after="0"/>
        <w:rPr>
          <w:ins w:id="8" w:author="43r2" w:date="2021-01-20T18:15:00Z"/>
          <w:rFonts w:cs="Arial"/>
          <w:bCs/>
          <w:sz w:val="24"/>
          <w:szCs w:val="24"/>
          <w:lang w:val="en-US"/>
        </w:rPr>
      </w:pPr>
      <w:ins w:id="9" w:author="43r2" w:date="2021-01-20T18:13:00Z">
        <w:r>
          <w:rPr>
            <w:rFonts w:cs="Arial"/>
            <w:bCs/>
            <w:sz w:val="24"/>
            <w:szCs w:val="24"/>
            <w:lang w:val="en-US"/>
          </w:rPr>
          <w:t xml:space="preserve">Rev2 </w:t>
        </w:r>
      </w:ins>
    </w:p>
    <w:p w14:paraId="747B8C74" w14:textId="6D7FB975" w:rsidR="00462129" w:rsidRDefault="00462129" w:rsidP="00B84BB1">
      <w:pPr>
        <w:pStyle w:val="CRCoverPage"/>
        <w:tabs>
          <w:tab w:val="right" w:pos="9639"/>
        </w:tabs>
        <w:spacing w:after="0"/>
        <w:rPr>
          <w:ins w:id="10" w:author="43r2" w:date="2021-01-20T18:15:00Z"/>
          <w:rFonts w:cs="Arial"/>
          <w:bCs/>
          <w:sz w:val="24"/>
          <w:szCs w:val="24"/>
          <w:lang w:val="en-US"/>
        </w:rPr>
      </w:pPr>
      <w:ins w:id="11" w:author="43r2" w:date="2021-01-20T18:13:00Z">
        <w:r>
          <w:rPr>
            <w:rFonts w:cs="Arial"/>
            <w:bCs/>
            <w:sz w:val="24"/>
            <w:szCs w:val="24"/>
            <w:lang w:val="en-US"/>
          </w:rPr>
          <w:t>– replaced “vertical industries” with “vertical markets” – this I believe is more generic to capture both mission critical and non-mission critical industry verticals</w:t>
        </w:r>
      </w:ins>
      <w:ins w:id="12" w:author="43r2" w:date="2021-01-20T18:20:00Z">
        <w:r w:rsidR="00334D4D">
          <w:rPr>
            <w:rFonts w:cs="Arial"/>
            <w:bCs/>
            <w:sz w:val="24"/>
            <w:szCs w:val="24"/>
            <w:lang w:val="en-US"/>
          </w:rPr>
          <w:t xml:space="preserve"> (Kees, Derek)</w:t>
        </w:r>
      </w:ins>
      <w:ins w:id="13" w:author="43r2" w:date="2021-01-20T18:13:00Z">
        <w:r>
          <w:rPr>
            <w:rFonts w:cs="Arial"/>
            <w:bCs/>
            <w:sz w:val="24"/>
            <w:szCs w:val="24"/>
            <w:lang w:val="en-US"/>
          </w:rPr>
          <w:t xml:space="preserve">. </w:t>
        </w:r>
      </w:ins>
    </w:p>
    <w:p w14:paraId="40DE2545" w14:textId="57FAA282" w:rsidR="00334D4D" w:rsidRDefault="00334D4D" w:rsidP="00B84BB1">
      <w:pPr>
        <w:pStyle w:val="CRCoverPage"/>
        <w:tabs>
          <w:tab w:val="right" w:pos="9639"/>
        </w:tabs>
        <w:spacing w:after="0"/>
        <w:rPr>
          <w:ins w:id="14" w:author="43r2" w:date="2021-01-20T18:18:00Z"/>
          <w:rFonts w:cs="Arial"/>
          <w:bCs/>
          <w:sz w:val="24"/>
          <w:szCs w:val="24"/>
          <w:lang w:val="en-US"/>
        </w:rPr>
      </w:pPr>
      <w:ins w:id="15" w:author="43r2" w:date="2021-01-20T18:18:00Z">
        <w:r>
          <w:rPr>
            <w:rFonts w:cs="Arial"/>
            <w:bCs/>
            <w:sz w:val="24"/>
            <w:szCs w:val="24"/>
            <w:lang w:val="en-US"/>
          </w:rPr>
          <w:t>- replaced “Mission Critical Applications</w:t>
        </w:r>
      </w:ins>
      <w:ins w:id="16" w:author="43r2" w:date="2021-01-20T18:19:00Z">
        <w:r>
          <w:rPr>
            <w:rFonts w:cs="Arial"/>
            <w:bCs/>
            <w:sz w:val="24"/>
            <w:szCs w:val="24"/>
            <w:lang w:val="en-US"/>
          </w:rPr>
          <w:t xml:space="preserve">” with “public safety” in the </w:t>
        </w:r>
      </w:ins>
      <w:ins w:id="17" w:author="43r2" w:date="2021-01-20T18:20:00Z">
        <w:r>
          <w:rPr>
            <w:rFonts w:cs="Arial"/>
            <w:bCs/>
            <w:sz w:val="24"/>
            <w:szCs w:val="24"/>
            <w:lang w:val="en-US"/>
          </w:rPr>
          <w:t>overview examples (Juergen).</w:t>
        </w:r>
      </w:ins>
    </w:p>
    <w:p w14:paraId="55567F66" w14:textId="6721A985" w:rsidR="00462129" w:rsidRDefault="00462129" w:rsidP="00B84BB1">
      <w:pPr>
        <w:pStyle w:val="CRCoverPage"/>
        <w:tabs>
          <w:tab w:val="right" w:pos="9639"/>
        </w:tabs>
        <w:spacing w:after="0"/>
        <w:rPr>
          <w:ins w:id="18" w:author="43r3" w:date="2021-01-21T23:04:00Z"/>
          <w:rFonts w:cs="Arial"/>
          <w:bCs/>
          <w:sz w:val="24"/>
          <w:szCs w:val="24"/>
          <w:lang w:val="en-US"/>
        </w:rPr>
      </w:pPr>
      <w:ins w:id="19" w:author="43r2" w:date="2021-01-20T18:15:00Z">
        <w:r>
          <w:rPr>
            <w:rFonts w:cs="Arial"/>
            <w:bCs/>
            <w:sz w:val="24"/>
            <w:szCs w:val="24"/>
            <w:lang w:val="en-US"/>
          </w:rPr>
          <w:t xml:space="preserve">- </w:t>
        </w:r>
      </w:ins>
      <w:ins w:id="20" w:author="43r2" w:date="2021-01-20T18:13:00Z">
        <w:r>
          <w:rPr>
            <w:rFonts w:cs="Arial"/>
            <w:bCs/>
            <w:sz w:val="24"/>
            <w:szCs w:val="24"/>
            <w:lang w:val="en-US"/>
          </w:rPr>
          <w:t xml:space="preserve">removed the new </w:t>
        </w:r>
      </w:ins>
      <w:ins w:id="21" w:author="43r2" w:date="2021-01-20T18:14:00Z">
        <w:r>
          <w:rPr>
            <w:rFonts w:cs="Arial"/>
            <w:bCs/>
            <w:sz w:val="24"/>
            <w:szCs w:val="24"/>
            <w:lang w:val="en-US"/>
          </w:rPr>
          <w:t>sentence</w:t>
        </w:r>
      </w:ins>
      <w:ins w:id="22" w:author="43r2" w:date="2021-01-20T18:13:00Z">
        <w:r>
          <w:rPr>
            <w:rFonts w:cs="Arial"/>
            <w:bCs/>
            <w:sz w:val="24"/>
            <w:szCs w:val="24"/>
            <w:lang w:val="en-US"/>
          </w:rPr>
          <w:t xml:space="preserve"> </w:t>
        </w:r>
      </w:ins>
      <w:ins w:id="23" w:author="43r2" w:date="2021-01-20T18:14:00Z">
        <w:r>
          <w:rPr>
            <w:rFonts w:cs="Arial"/>
            <w:bCs/>
            <w:sz w:val="24"/>
            <w:szCs w:val="24"/>
            <w:lang w:val="en-US"/>
          </w:rPr>
          <w:t>in bullet 2) and merge it with bullet 3) by add</w:t>
        </w:r>
      </w:ins>
      <w:ins w:id="24" w:author="43r2" w:date="2021-01-20T18:28:00Z">
        <w:r w:rsidR="002A0E2B">
          <w:rPr>
            <w:rFonts w:cs="Arial"/>
            <w:bCs/>
            <w:sz w:val="24"/>
            <w:szCs w:val="24"/>
            <w:lang w:val="en-US"/>
          </w:rPr>
          <w:t>ing</w:t>
        </w:r>
      </w:ins>
      <w:ins w:id="25" w:author="43r2" w:date="2021-01-20T18:14:00Z">
        <w:r w:rsidR="002A0E2B">
          <w:rPr>
            <w:rFonts w:cs="Arial"/>
            <w:bCs/>
            <w:sz w:val="24"/>
            <w:szCs w:val="24"/>
            <w:lang w:val="en-US"/>
          </w:rPr>
          <w:t xml:space="preserve"> “and external organizations</w:t>
        </w:r>
      </w:ins>
      <w:ins w:id="26" w:author="43r2" w:date="2021-01-20T18:28:00Z">
        <w:r w:rsidR="002A0E2B">
          <w:rPr>
            <w:rFonts w:cs="Arial"/>
            <w:bCs/>
            <w:sz w:val="24"/>
            <w:szCs w:val="24"/>
            <w:lang w:val="en-US"/>
          </w:rPr>
          <w:t>”</w:t>
        </w:r>
      </w:ins>
      <w:ins w:id="27" w:author="43r2" w:date="2021-01-20T18:14:00Z">
        <w:r>
          <w:rPr>
            <w:rFonts w:cs="Arial"/>
            <w:bCs/>
            <w:sz w:val="24"/>
            <w:szCs w:val="24"/>
            <w:lang w:val="en-US"/>
          </w:rPr>
          <w:t xml:space="preserve">. By doing this bullet 3) becomes generic </w:t>
        </w:r>
      </w:ins>
      <w:ins w:id="28" w:author="43r2" w:date="2021-01-20T18:15:00Z">
        <w:r>
          <w:rPr>
            <w:rFonts w:cs="Arial"/>
            <w:bCs/>
            <w:sz w:val="24"/>
            <w:szCs w:val="24"/>
            <w:lang w:val="en-US"/>
          </w:rPr>
          <w:t>and our cooperation applies to both within 3GPP and external organization</w:t>
        </w:r>
      </w:ins>
      <w:ins w:id="29" w:author="43r2" w:date="2021-01-20T18:16:00Z">
        <w:r>
          <w:rPr>
            <w:rFonts w:cs="Arial"/>
            <w:bCs/>
            <w:sz w:val="24"/>
            <w:szCs w:val="24"/>
            <w:lang w:val="en-US"/>
          </w:rPr>
          <w:t>s</w:t>
        </w:r>
      </w:ins>
      <w:ins w:id="30" w:author="43r2" w:date="2021-01-20T18:20:00Z">
        <w:r w:rsidR="00334D4D">
          <w:rPr>
            <w:rFonts w:cs="Arial"/>
            <w:bCs/>
            <w:sz w:val="24"/>
            <w:szCs w:val="24"/>
            <w:lang w:val="en-US"/>
          </w:rPr>
          <w:t xml:space="preserve"> (Vasil, Juergen)</w:t>
        </w:r>
      </w:ins>
    </w:p>
    <w:p w14:paraId="6C6119A6" w14:textId="77777777" w:rsidR="00901DBB" w:rsidRDefault="00901DBB" w:rsidP="00B84BB1">
      <w:pPr>
        <w:pStyle w:val="CRCoverPage"/>
        <w:tabs>
          <w:tab w:val="right" w:pos="9639"/>
        </w:tabs>
        <w:spacing w:after="0"/>
        <w:rPr>
          <w:ins w:id="31" w:author="43r3" w:date="2021-01-21T23:05:00Z"/>
          <w:rFonts w:cs="Arial"/>
          <w:bCs/>
          <w:sz w:val="24"/>
          <w:szCs w:val="24"/>
          <w:lang w:val="en-US"/>
        </w:rPr>
      </w:pPr>
    </w:p>
    <w:p w14:paraId="6421F7FA" w14:textId="73D0F055" w:rsidR="00901DBB" w:rsidRDefault="00901DBB" w:rsidP="00B84BB1">
      <w:pPr>
        <w:pStyle w:val="CRCoverPage"/>
        <w:tabs>
          <w:tab w:val="right" w:pos="9639"/>
        </w:tabs>
        <w:spacing w:after="0"/>
        <w:rPr>
          <w:ins w:id="32" w:author="43r3" w:date="2021-01-21T23:05:00Z"/>
          <w:rFonts w:cs="Arial"/>
          <w:bCs/>
          <w:sz w:val="24"/>
          <w:szCs w:val="24"/>
          <w:lang w:val="en-US"/>
        </w:rPr>
      </w:pPr>
      <w:ins w:id="33" w:author="43r3" w:date="2021-01-21T23:05:00Z">
        <w:r>
          <w:rPr>
            <w:rFonts w:cs="Arial"/>
            <w:bCs/>
            <w:sz w:val="24"/>
            <w:szCs w:val="24"/>
            <w:lang w:val="en-US"/>
          </w:rPr>
          <w:t>Rev3</w:t>
        </w:r>
      </w:ins>
    </w:p>
    <w:p w14:paraId="063329A2" w14:textId="73E3DA86" w:rsidR="00901DBB" w:rsidRDefault="00901DBB" w:rsidP="00B84BB1">
      <w:pPr>
        <w:pStyle w:val="CRCoverPage"/>
        <w:tabs>
          <w:tab w:val="right" w:pos="9639"/>
        </w:tabs>
        <w:spacing w:after="0"/>
        <w:rPr>
          <w:ins w:id="34" w:author="43r3" w:date="2021-01-21T23:06:00Z"/>
          <w:rFonts w:cs="Arial"/>
          <w:bCs/>
          <w:sz w:val="24"/>
          <w:szCs w:val="24"/>
          <w:lang w:val="en-US"/>
        </w:rPr>
      </w:pPr>
      <w:ins w:id="35" w:author="43r3" w:date="2021-01-21T23:05:00Z">
        <w:r>
          <w:rPr>
            <w:rFonts w:cs="Arial"/>
            <w:bCs/>
            <w:sz w:val="24"/>
            <w:szCs w:val="24"/>
            <w:lang w:val="en-US"/>
          </w:rPr>
          <w:t xml:space="preserve">- </w:t>
        </w:r>
      </w:ins>
      <w:ins w:id="36" w:author="43r3" w:date="2021-01-21T23:06:00Z">
        <w:r w:rsidR="00BC5F29">
          <w:rPr>
            <w:rFonts w:cs="Arial"/>
            <w:bCs/>
            <w:sz w:val="24"/>
            <w:szCs w:val="24"/>
            <w:lang w:val="en-US"/>
          </w:rPr>
          <w:t>added “public safety” as an example under bullet 2) of scope (Renaud)</w:t>
        </w:r>
      </w:ins>
    </w:p>
    <w:p w14:paraId="1A98D303" w14:textId="78719A15" w:rsidR="00BC5F29" w:rsidRDefault="00BC5F29" w:rsidP="00B84BB1">
      <w:pPr>
        <w:pStyle w:val="CRCoverPage"/>
        <w:tabs>
          <w:tab w:val="right" w:pos="9639"/>
        </w:tabs>
        <w:spacing w:after="0"/>
        <w:rPr>
          <w:ins w:id="37" w:author="43r2" w:date="2021-01-20T18:16:00Z"/>
          <w:rFonts w:cs="Arial"/>
          <w:bCs/>
          <w:sz w:val="24"/>
          <w:szCs w:val="24"/>
          <w:lang w:val="en-US"/>
        </w:rPr>
      </w:pPr>
      <w:ins w:id="38" w:author="43r3" w:date="2021-01-21T23:06:00Z">
        <w:r>
          <w:rPr>
            <w:rFonts w:cs="Arial"/>
            <w:bCs/>
            <w:sz w:val="24"/>
            <w:szCs w:val="24"/>
            <w:lang w:val="en-US"/>
          </w:rPr>
          <w:t xml:space="preserve">- </w:t>
        </w:r>
      </w:ins>
      <w:ins w:id="39" w:author="43r3" w:date="2021-01-21T23:10:00Z">
        <w:r w:rsidR="00626231">
          <w:rPr>
            <w:rFonts w:cs="Arial"/>
            <w:bCs/>
            <w:sz w:val="24"/>
            <w:szCs w:val="24"/>
            <w:lang w:val="en-US"/>
          </w:rPr>
          <w:t>added “</w:t>
        </w:r>
        <w:r w:rsidR="00626231">
          <w:rPr>
            <w:rFonts w:cs="Arial"/>
            <w:bCs/>
            <w:sz w:val="24"/>
            <w:lang w:val="en-IN"/>
          </w:rPr>
          <w:t xml:space="preserve">or technical requirements from other 3GPP WGs (e.g. SA2 WG)” under </w:t>
        </w:r>
      </w:ins>
      <w:ins w:id="40" w:author="43r3" w:date="2021-01-21T23:11:00Z">
        <w:r w:rsidR="00626231">
          <w:rPr>
            <w:rFonts w:cs="Arial"/>
            <w:bCs/>
            <w:sz w:val="24"/>
            <w:lang w:val="en-IN"/>
          </w:rPr>
          <w:t>bullet 1) of scope to accommodate technical requirements from other WGs (Niranth).</w:t>
        </w:r>
      </w:ins>
    </w:p>
    <w:p w14:paraId="758D17FC" w14:textId="77777777" w:rsidR="00334D4D" w:rsidRDefault="00334D4D" w:rsidP="00B84BB1">
      <w:pPr>
        <w:pStyle w:val="CRCoverPage"/>
        <w:tabs>
          <w:tab w:val="right" w:pos="9639"/>
        </w:tabs>
        <w:spacing w:after="0"/>
        <w:rPr>
          <w:ins w:id="41" w:author="Suresh" w:date="2021-01-22T18:40:00Z"/>
          <w:noProof/>
          <w:sz w:val="24"/>
        </w:rPr>
      </w:pPr>
    </w:p>
    <w:p w14:paraId="31A14571" w14:textId="5AD7D7FD" w:rsidR="00D10B95" w:rsidRDefault="00D10B95" w:rsidP="00B84BB1">
      <w:pPr>
        <w:pStyle w:val="CRCoverPage"/>
        <w:tabs>
          <w:tab w:val="right" w:pos="9639"/>
        </w:tabs>
        <w:spacing w:after="0"/>
        <w:rPr>
          <w:ins w:id="42" w:author="Suresh" w:date="2021-01-22T20:01:00Z"/>
          <w:noProof/>
          <w:sz w:val="24"/>
        </w:rPr>
      </w:pPr>
      <w:ins w:id="43" w:author="Suresh" w:date="2021-01-22T18:40:00Z">
        <w:r>
          <w:rPr>
            <w:noProof/>
            <w:sz w:val="24"/>
          </w:rPr>
          <w:t>Rev4</w:t>
        </w:r>
      </w:ins>
      <w:ins w:id="44" w:author="Suresh" w:date="2021-01-22T20:08:00Z">
        <w:r w:rsidR="0097392B">
          <w:rPr>
            <w:noProof/>
            <w:sz w:val="24"/>
          </w:rPr>
          <w:t xml:space="preserve"> (changes based on discussion during Friday conference call (#7, #8))</w:t>
        </w:r>
      </w:ins>
    </w:p>
    <w:p w14:paraId="231F6202" w14:textId="5155F5D3" w:rsidR="00712395" w:rsidRDefault="00712395" w:rsidP="00B84BB1">
      <w:pPr>
        <w:pStyle w:val="CRCoverPage"/>
        <w:tabs>
          <w:tab w:val="right" w:pos="9639"/>
        </w:tabs>
        <w:spacing w:after="0"/>
        <w:rPr>
          <w:ins w:id="45" w:author="Suresh" w:date="2021-01-22T20:03:00Z"/>
          <w:noProof/>
          <w:sz w:val="24"/>
        </w:rPr>
      </w:pPr>
      <w:ins w:id="46" w:author="Suresh" w:date="2021-01-22T20:01:00Z">
        <w:r>
          <w:rPr>
            <w:noProof/>
            <w:sz w:val="24"/>
          </w:rPr>
          <w:t xml:space="preserve">- removal of </w:t>
        </w:r>
        <w:r w:rsidRPr="00BA36C4">
          <w:rPr>
            <w:noProof/>
            <w:sz w:val="24"/>
            <w:highlight w:val="green"/>
          </w:rPr>
          <w:t>green tex</w:t>
        </w:r>
        <w:r w:rsidRPr="00712395">
          <w:rPr>
            <w:noProof/>
            <w:sz w:val="24"/>
            <w:highlight w:val="green"/>
          </w:rPr>
          <w:t>t</w:t>
        </w:r>
        <w:r>
          <w:rPr>
            <w:noProof/>
            <w:sz w:val="24"/>
          </w:rPr>
          <w:t xml:space="preserve"> </w:t>
        </w:r>
      </w:ins>
      <w:ins w:id="47" w:author="Suresh" w:date="2021-01-22T20:02:00Z">
        <w:r>
          <w:rPr>
            <w:noProof/>
            <w:sz w:val="24"/>
          </w:rPr>
          <w:t>–</w:t>
        </w:r>
      </w:ins>
      <w:ins w:id="48" w:author="Suresh" w:date="2021-01-22T20:01:00Z">
        <w:r>
          <w:rPr>
            <w:noProof/>
            <w:sz w:val="24"/>
          </w:rPr>
          <w:t xml:space="preserve"> to </w:t>
        </w:r>
      </w:ins>
      <w:ins w:id="49" w:author="Suresh" w:date="2021-01-22T20:02:00Z">
        <w:r>
          <w:rPr>
            <w:noProof/>
            <w:sz w:val="24"/>
          </w:rPr>
          <w:t>not prescribe or be specific on where the inputs/requirements are ori</w:t>
        </w:r>
      </w:ins>
      <w:ins w:id="50" w:author="Suresh" w:date="2021-01-22T20:03:00Z">
        <w:r>
          <w:rPr>
            <w:noProof/>
            <w:sz w:val="24"/>
          </w:rPr>
          <w:t>g</w:t>
        </w:r>
      </w:ins>
      <w:ins w:id="51" w:author="Suresh" w:date="2021-01-22T20:02:00Z">
        <w:r>
          <w:rPr>
            <w:noProof/>
            <w:sz w:val="24"/>
          </w:rPr>
          <w:t>inated</w:t>
        </w:r>
      </w:ins>
      <w:ins w:id="52" w:author="Suresh" w:date="2021-01-22T20:03:00Z">
        <w:r>
          <w:rPr>
            <w:noProof/>
            <w:sz w:val="24"/>
          </w:rPr>
          <w:t xml:space="preserve"> from</w:t>
        </w:r>
      </w:ins>
      <w:ins w:id="53" w:author="Suresh" w:date="2021-01-22T20:02:00Z">
        <w:r>
          <w:rPr>
            <w:noProof/>
            <w:sz w:val="24"/>
          </w:rPr>
          <w:t xml:space="preserve">, </w:t>
        </w:r>
      </w:ins>
      <w:ins w:id="54" w:author="Suresh" w:date="2021-01-22T20:03:00Z">
        <w:r>
          <w:rPr>
            <w:noProof/>
            <w:sz w:val="24"/>
          </w:rPr>
          <w:t xml:space="preserve">and </w:t>
        </w:r>
      </w:ins>
      <w:ins w:id="55" w:author="Suresh" w:date="2021-01-22T20:02:00Z">
        <w:r>
          <w:rPr>
            <w:noProof/>
            <w:sz w:val="24"/>
          </w:rPr>
          <w:t>instead leave the discussions to technical contributions.</w:t>
        </w:r>
      </w:ins>
    </w:p>
    <w:p w14:paraId="69C4742B" w14:textId="11409FA9" w:rsidR="00712395" w:rsidRDefault="00712395" w:rsidP="00B84BB1">
      <w:pPr>
        <w:pStyle w:val="CRCoverPage"/>
        <w:tabs>
          <w:tab w:val="right" w:pos="9639"/>
        </w:tabs>
        <w:spacing w:after="0"/>
        <w:rPr>
          <w:ins w:id="56" w:author="Suresh" w:date="2021-01-22T20:04:00Z"/>
          <w:noProof/>
          <w:sz w:val="24"/>
        </w:rPr>
      </w:pPr>
      <w:ins w:id="57" w:author="Suresh" w:date="2021-01-22T20:03:00Z">
        <w:r>
          <w:rPr>
            <w:noProof/>
            <w:sz w:val="24"/>
          </w:rPr>
          <w:t>- replaced “messaging” with “</w:t>
        </w:r>
        <w:r w:rsidR="00140C1C">
          <w:rPr>
            <w:noProof/>
            <w:sz w:val="24"/>
          </w:rPr>
          <w:t>M</w:t>
        </w:r>
        <w:r>
          <w:rPr>
            <w:noProof/>
            <w:sz w:val="24"/>
          </w:rPr>
          <w:t>essaging enablement”</w:t>
        </w:r>
      </w:ins>
      <w:ins w:id="58" w:author="Suresh" w:date="2021-01-22T20:04:00Z">
        <w:r>
          <w:rPr>
            <w:noProof/>
            <w:sz w:val="24"/>
          </w:rPr>
          <w:t xml:space="preserve"> (Dom)</w:t>
        </w:r>
      </w:ins>
    </w:p>
    <w:p w14:paraId="7DD0991D" w14:textId="79EEE270" w:rsidR="00712395" w:rsidRDefault="00712395" w:rsidP="00B84BB1">
      <w:pPr>
        <w:pStyle w:val="CRCoverPage"/>
        <w:tabs>
          <w:tab w:val="right" w:pos="9639"/>
        </w:tabs>
        <w:spacing w:after="0"/>
        <w:rPr>
          <w:ins w:id="59" w:author="Suresh" w:date="2021-01-22T20:06:00Z"/>
          <w:noProof/>
          <w:sz w:val="24"/>
        </w:rPr>
      </w:pPr>
      <w:ins w:id="60" w:author="Suresh" w:date="2021-01-22T20:04:00Z">
        <w:r>
          <w:rPr>
            <w:noProof/>
            <w:sz w:val="24"/>
          </w:rPr>
          <w:t xml:space="preserve">- </w:t>
        </w:r>
      </w:ins>
      <w:ins w:id="61" w:author="Suresh" w:date="2021-01-22T20:05:00Z">
        <w:r>
          <w:rPr>
            <w:noProof/>
            <w:sz w:val="24"/>
          </w:rPr>
          <w:t xml:space="preserve">Moved </w:t>
        </w:r>
      </w:ins>
      <w:ins w:id="62" w:author="Suresh" w:date="2021-01-22T20:04:00Z">
        <w:r>
          <w:rPr>
            <w:noProof/>
            <w:sz w:val="24"/>
          </w:rPr>
          <w:t>CAPIF text under scope as a</w:t>
        </w:r>
      </w:ins>
      <w:ins w:id="63" w:author="Suresh" w:date="2021-01-22T20:05:00Z">
        <w:r>
          <w:rPr>
            <w:noProof/>
            <w:sz w:val="24"/>
          </w:rPr>
          <w:t>n example (Dom)</w:t>
        </w:r>
      </w:ins>
    </w:p>
    <w:p w14:paraId="4571D919" w14:textId="58B1F8AE" w:rsidR="00712395" w:rsidRDefault="00712395" w:rsidP="00B84BB1">
      <w:pPr>
        <w:pStyle w:val="CRCoverPage"/>
        <w:tabs>
          <w:tab w:val="right" w:pos="9639"/>
        </w:tabs>
        <w:spacing w:after="0"/>
        <w:rPr>
          <w:ins w:id="64" w:author="Suresh" w:date="2021-01-22T20:04:00Z"/>
          <w:noProof/>
          <w:sz w:val="24"/>
        </w:rPr>
      </w:pPr>
      <w:ins w:id="65" w:author="Suresh" w:date="2021-01-22T20:06:00Z">
        <w:r>
          <w:rPr>
            <w:noProof/>
            <w:sz w:val="24"/>
          </w:rPr>
          <w:t>- Replaced “Common Services” with “Service Enabler Layer” (Dom)</w:t>
        </w:r>
      </w:ins>
    </w:p>
    <w:p w14:paraId="5C71ECA1" w14:textId="3E9E22B9" w:rsidR="00712395" w:rsidRPr="006A786B" w:rsidRDefault="00712395" w:rsidP="00B84BB1">
      <w:pPr>
        <w:pStyle w:val="CRCoverPage"/>
        <w:tabs>
          <w:tab w:val="right" w:pos="9639"/>
        </w:tabs>
        <w:spacing w:after="0"/>
        <w:rPr>
          <w:noProof/>
          <w:sz w:val="24"/>
        </w:rPr>
      </w:pPr>
      <w:ins w:id="66" w:author="Suresh" w:date="2021-01-22T20:05:00Z">
        <w:r>
          <w:rPr>
            <w:noProof/>
            <w:sz w:val="24"/>
          </w:rPr>
          <w:t xml:space="preserve">- Added “service-based interfaces” and “APIs” under scope </w:t>
        </w:r>
      </w:ins>
      <w:ins w:id="67" w:author="Suresh" w:date="2021-01-22T20:06:00Z">
        <w:r>
          <w:rPr>
            <w:noProof/>
            <w:sz w:val="24"/>
          </w:rPr>
          <w:t>(Vasil)</w:t>
        </w:r>
      </w:ins>
    </w:p>
    <w:p w14:paraId="5B582B9A" w14:textId="77777777" w:rsidR="00AC2C6D" w:rsidRDefault="00AC2C6D" w:rsidP="00B84BB1">
      <w:pPr>
        <w:pStyle w:val="CRCoverPage"/>
        <w:pBdr>
          <w:bottom w:val="single" w:sz="6" w:space="1" w:color="auto"/>
        </w:pBdr>
        <w:tabs>
          <w:tab w:val="right" w:pos="9639"/>
        </w:tabs>
        <w:spacing w:after="0"/>
        <w:rPr>
          <w:b/>
          <w:noProof/>
          <w:sz w:val="24"/>
        </w:rPr>
      </w:pPr>
    </w:p>
    <w:p w14:paraId="5376ADA7" w14:textId="77777777" w:rsidR="00AC2C6D" w:rsidRDefault="00AC2C6D" w:rsidP="00B84BB1">
      <w:pPr>
        <w:pStyle w:val="CRCoverPage"/>
        <w:tabs>
          <w:tab w:val="right" w:pos="9639"/>
        </w:tabs>
        <w:spacing w:after="0"/>
        <w:rPr>
          <w:b/>
          <w:noProof/>
          <w:sz w:val="24"/>
        </w:rPr>
      </w:pPr>
    </w:p>
    <w:p w14:paraId="34A906CD" w14:textId="77777777" w:rsidR="00AC2C6D" w:rsidRDefault="00AC2C6D" w:rsidP="00B84BB1">
      <w:pPr>
        <w:pStyle w:val="CRCoverPage"/>
        <w:tabs>
          <w:tab w:val="right" w:pos="9639"/>
        </w:tabs>
        <w:spacing w:after="0"/>
        <w:rPr>
          <w:b/>
          <w:noProof/>
          <w:sz w:val="24"/>
        </w:rPr>
      </w:pPr>
    </w:p>
    <w:p w14:paraId="31F94D55" w14:textId="477EB705"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F4105F">
        <w:rPr>
          <w:b/>
          <w:noProof/>
          <w:sz w:val="24"/>
        </w:rPr>
        <w:t>91</w:t>
      </w:r>
      <w:r w:rsidR="00152B42">
        <w:rPr>
          <w:b/>
          <w:noProof/>
          <w:sz w:val="24"/>
        </w:rPr>
        <w:t>-e</w:t>
      </w:r>
      <w:r w:rsidR="00B84BB1">
        <w:rPr>
          <w:b/>
          <w:i/>
          <w:noProof/>
          <w:sz w:val="28"/>
        </w:rPr>
        <w:tab/>
      </w:r>
      <w:r w:rsidR="00BA5076" w:rsidRPr="00C56923">
        <w:rPr>
          <w:b/>
          <w:noProof/>
          <w:sz w:val="24"/>
          <w:highlight w:val="yellow"/>
        </w:rPr>
        <w:t>SP-21xxxx</w:t>
      </w:r>
    </w:p>
    <w:p w14:paraId="441891BE" w14:textId="7B2397CB"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7D9BF405" w14:textId="77777777" w:rsidR="00DD40D2" w:rsidRDefault="00DD40D2">
      <w:pPr>
        <w:spacing w:after="120"/>
        <w:ind w:left="1985" w:hanging="1985"/>
        <w:rPr>
          <w:rFonts w:ascii="Arial" w:hAnsi="Arial" w:cs="Arial"/>
          <w:b/>
          <w:bCs/>
        </w:rPr>
      </w:pPr>
    </w:p>
    <w:p w14:paraId="62ED6764" w14:textId="49B99B0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14:paraId="48A43FAB" w14:textId="10736D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14:paraId="602B62E1" w14:textId="709105F7" w:rsidR="00236D1F" w:rsidRDefault="006D0B34">
      <w:pPr>
        <w:spacing w:after="120"/>
        <w:ind w:left="1985" w:hanging="1985"/>
        <w:rPr>
          <w:rFonts w:ascii="Arial" w:hAnsi="Arial" w:cs="Arial"/>
          <w:b/>
          <w:bCs/>
        </w:rPr>
      </w:pPr>
      <w:r>
        <w:rPr>
          <w:rFonts w:ascii="Arial" w:hAnsi="Arial" w:cs="Arial"/>
          <w:b/>
          <w:bCs/>
        </w:rPr>
        <w:t>Agenda item:</w:t>
      </w:r>
      <w:r>
        <w:rPr>
          <w:rFonts w:ascii="Arial" w:hAnsi="Arial" w:cs="Arial"/>
          <w:b/>
          <w:bCs/>
        </w:rPr>
        <w:tab/>
        <w:t>4.6</w:t>
      </w:r>
    </w:p>
    <w:p w14:paraId="7B7D30D2" w14:textId="77777777" w:rsidR="00236D1F" w:rsidRDefault="00236D1F">
      <w:pPr>
        <w:spacing w:after="120"/>
        <w:ind w:left="1985" w:hanging="1985"/>
        <w:rPr>
          <w:rFonts w:ascii="Arial" w:hAnsi="Arial" w:cs="Arial"/>
          <w:b/>
          <w:bCs/>
        </w:rPr>
      </w:pPr>
      <w:r>
        <w:rPr>
          <w:rFonts w:ascii="Arial" w:hAnsi="Arial" w:cs="Arial"/>
          <w:b/>
          <w:bCs/>
        </w:rPr>
        <w:lastRenderedPageBreak/>
        <w:t>Document for:</w:t>
      </w:r>
      <w:r>
        <w:rPr>
          <w:rFonts w:ascii="Arial" w:hAnsi="Arial" w:cs="Arial"/>
          <w:b/>
          <w:bCs/>
        </w:rPr>
        <w:tab/>
      </w:r>
      <w:r w:rsidR="00577727">
        <w:rPr>
          <w:rFonts w:ascii="Arial" w:hAnsi="Arial" w:cs="Arial"/>
          <w:b/>
          <w:bCs/>
        </w:rPr>
        <w:t>APPROVAL</w:t>
      </w:r>
    </w:p>
    <w:p w14:paraId="58FD6E01" w14:textId="77777777" w:rsidR="0062725A" w:rsidRDefault="0062725A" w:rsidP="00D21BBF">
      <w:pPr>
        <w:pBdr>
          <w:bottom w:val="single" w:sz="4" w:space="1" w:color="auto"/>
        </w:pBdr>
        <w:rPr>
          <w:rFonts w:ascii="Arial" w:hAnsi="Arial" w:cs="Arial"/>
          <w:b/>
          <w:bCs/>
        </w:rPr>
      </w:pPr>
    </w:p>
    <w:p w14:paraId="0D71F934" w14:textId="77777777" w:rsidR="00D21BBF" w:rsidRPr="00DE041E" w:rsidRDefault="00D21BBF" w:rsidP="00D21BBF">
      <w:pPr>
        <w:pStyle w:val="Heading1"/>
        <w:rPr>
          <w:rFonts w:cs="Arial"/>
          <w:lang w:val="en-US"/>
        </w:rPr>
      </w:pPr>
      <w:r w:rsidRPr="00DE041E">
        <w:rPr>
          <w:rFonts w:cs="Arial"/>
          <w:lang w:val="en-US"/>
        </w:rPr>
        <w:t>Name</w:t>
      </w:r>
    </w:p>
    <w:p w14:paraId="6871F563" w14:textId="671FFD40"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76DFCB53" w14:textId="5A3E64BC"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028832BB" w14:textId="06B5F8D9"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del w:id="68" w:author="43r1" w:date="2021-01-19T10:19:00Z">
        <w:r w:rsidR="00B332C7" w:rsidRPr="00B332C7" w:rsidDel="00543BED">
          <w:rPr>
            <w:rFonts w:ascii="Arial" w:hAnsi="Arial" w:cs="Arial"/>
            <w:bCs/>
            <w:sz w:val="24"/>
            <w:szCs w:val="24"/>
            <w:lang w:val="en-US"/>
          </w:rPr>
          <w:delText xml:space="preserve">Applications &amp; </w:delText>
        </w:r>
      </w:del>
      <w:r w:rsidR="00B332C7" w:rsidRPr="00B332C7">
        <w:rPr>
          <w:rFonts w:ascii="Arial" w:hAnsi="Arial" w:cs="Arial"/>
          <w:bCs/>
          <w:sz w:val="24"/>
          <w:szCs w:val="24"/>
          <w:lang w:val="en-US"/>
        </w:rPr>
        <w:t>Application Enablement</w:t>
      </w:r>
      <w:ins w:id="69" w:author="43r1" w:date="2021-01-19T10:19:00Z">
        <w:r w:rsidR="00543BED">
          <w:rPr>
            <w:rFonts w:ascii="Arial" w:hAnsi="Arial" w:cs="Arial"/>
            <w:bCs/>
            <w:sz w:val="24"/>
            <w:szCs w:val="24"/>
            <w:lang w:val="en-US"/>
          </w:rPr>
          <w:t xml:space="preserve"> &amp; Cr</w:t>
        </w:r>
      </w:ins>
      <w:ins w:id="70" w:author="43r1" w:date="2021-01-19T10:29:00Z">
        <w:r w:rsidR="00543BED">
          <w:rPr>
            <w:rFonts w:ascii="Arial" w:hAnsi="Arial" w:cs="Arial"/>
            <w:bCs/>
            <w:sz w:val="24"/>
            <w:szCs w:val="24"/>
            <w:lang w:val="en-US"/>
          </w:rPr>
          <w:t>itical Communications Applications</w:t>
        </w:r>
      </w:ins>
    </w:p>
    <w:p w14:paraId="3E0EE1E9" w14:textId="77777777" w:rsidR="00D21BBF" w:rsidRPr="00DE041E" w:rsidRDefault="00D21BBF" w:rsidP="00D21BBF">
      <w:pPr>
        <w:rPr>
          <w:rFonts w:ascii="Arial" w:hAnsi="Arial" w:cs="Arial"/>
          <w:bCs/>
          <w:sz w:val="24"/>
          <w:lang w:val="en-US"/>
        </w:rPr>
      </w:pPr>
    </w:p>
    <w:p w14:paraId="5BFD8767" w14:textId="77777777" w:rsidR="00D21BBF" w:rsidRPr="00DE041E" w:rsidRDefault="00D21BBF" w:rsidP="00D21BBF">
      <w:pPr>
        <w:pStyle w:val="Heading1"/>
        <w:rPr>
          <w:rFonts w:cs="Arial"/>
          <w:lang w:val="en-US"/>
        </w:rPr>
      </w:pPr>
      <w:r w:rsidRPr="00DE041E">
        <w:rPr>
          <w:rFonts w:cs="Arial"/>
          <w:lang w:val="en-US"/>
        </w:rPr>
        <w:t>Overview</w:t>
      </w:r>
    </w:p>
    <w:p w14:paraId="2E687B91" w14:textId="3A41FEE8"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del w:id="71" w:author="43r1" w:date="2021-01-19T10:32:00Z">
        <w:r w:rsidR="00721B4A" w:rsidRPr="000C252A" w:rsidDel="00543BED">
          <w:rPr>
            <w:rFonts w:ascii="Arial" w:hAnsi="Arial" w:cs="Arial"/>
            <w:bCs/>
            <w:sz w:val="24"/>
            <w:szCs w:val="24"/>
            <w:lang w:val="en-US"/>
          </w:rPr>
          <w:delText>A</w:delText>
        </w:r>
      </w:del>
      <w:ins w:id="72" w:author="Suresh" w:date="2021-01-13T17:31:00Z">
        <w:del w:id="73" w:author="43r1" w:date="2021-01-19T10:32:00Z">
          <w:r w:rsidR="000F4F29" w:rsidDel="00543BED">
            <w:rPr>
              <w:rFonts w:ascii="Arial" w:hAnsi="Arial" w:cs="Arial"/>
              <w:bCs/>
              <w:sz w:val="24"/>
              <w:szCs w:val="24"/>
              <w:lang w:val="en-US"/>
            </w:rPr>
            <w:delText>a</w:delText>
          </w:r>
        </w:del>
      </w:ins>
      <w:del w:id="74" w:author="43r1" w:date="2021-01-19T10:32:00Z">
        <w:r w:rsidR="00721B4A" w:rsidRPr="000C252A" w:rsidDel="00543BED">
          <w:rPr>
            <w:rFonts w:ascii="Arial" w:hAnsi="Arial" w:cs="Arial"/>
            <w:bCs/>
            <w:sz w:val="24"/>
            <w:szCs w:val="24"/>
            <w:lang w:val="en-US"/>
          </w:rPr>
          <w:delText xml:space="preserve">pplications </w:delText>
        </w:r>
      </w:del>
      <w:ins w:id="75" w:author="Suresh" w:date="2021-01-13T17:31:00Z">
        <w:del w:id="76" w:author="43r1" w:date="2021-01-19T10:32:00Z">
          <w:r w:rsidR="000F4F29" w:rsidDel="00543BED">
            <w:rPr>
              <w:rFonts w:ascii="Arial" w:hAnsi="Arial" w:cs="Arial"/>
              <w:bCs/>
              <w:sz w:val="24"/>
              <w:szCs w:val="24"/>
              <w:lang w:val="en-US"/>
            </w:rPr>
            <w:delText xml:space="preserve">and </w:delText>
          </w:r>
        </w:del>
        <w:r w:rsidR="000F4F29">
          <w:rPr>
            <w:rFonts w:ascii="Arial" w:hAnsi="Arial" w:cs="Arial"/>
            <w:bCs/>
            <w:sz w:val="24"/>
            <w:szCs w:val="24"/>
            <w:lang w:val="en-US"/>
          </w:rPr>
          <w:t>application</w:t>
        </w:r>
        <w:del w:id="77" w:author="43r1" w:date="2021-01-19T10:32:00Z">
          <w:r w:rsidR="000F4F29" w:rsidDel="00543BED">
            <w:rPr>
              <w:rFonts w:ascii="Arial" w:hAnsi="Arial" w:cs="Arial"/>
              <w:bCs/>
              <w:sz w:val="24"/>
              <w:szCs w:val="24"/>
              <w:lang w:val="en-US"/>
            </w:rPr>
            <w:delText>s</w:delText>
          </w:r>
        </w:del>
        <w:r w:rsidR="000F4F29">
          <w:rPr>
            <w:rFonts w:ascii="Arial" w:hAnsi="Arial" w:cs="Arial"/>
            <w:bCs/>
            <w:sz w:val="24"/>
            <w:szCs w:val="24"/>
            <w:lang w:val="en-US"/>
          </w:rPr>
          <w:t xml:space="preserve"> enablement </w:t>
        </w:r>
      </w:ins>
      <w:ins w:id="78" w:author="43r1" w:date="2021-01-19T10:32:00Z">
        <w:r w:rsidR="00543BED">
          <w:rPr>
            <w:rFonts w:ascii="Arial" w:hAnsi="Arial" w:cs="Arial"/>
            <w:bCs/>
            <w:sz w:val="24"/>
            <w:szCs w:val="24"/>
            <w:lang w:val="en-US"/>
          </w:rPr>
          <w:t xml:space="preserve">and critical communications applications </w:t>
        </w:r>
      </w:ins>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del w:id="79" w:author="43r2" w:date="2021-01-20T18:11:00Z">
        <w:r w:rsidDel="00F04F61">
          <w:rPr>
            <w:rFonts w:ascii="Arial" w:hAnsi="Arial" w:cs="Arial"/>
            <w:bCs/>
            <w:sz w:val="24"/>
            <w:szCs w:val="24"/>
            <w:lang w:val="en-US"/>
          </w:rPr>
          <w:delText>industries</w:delText>
        </w:r>
      </w:del>
      <w:ins w:id="80" w:author="43r2" w:date="2021-01-20T18:11:00Z">
        <w:r w:rsidR="00F04F61">
          <w:rPr>
            <w:rFonts w:ascii="Arial" w:hAnsi="Arial" w:cs="Arial"/>
            <w:bCs/>
            <w:sz w:val="24"/>
            <w:szCs w:val="24"/>
            <w:lang w:val="en-US"/>
          </w:rPr>
          <w:t>markets</w:t>
        </w:r>
      </w:ins>
      <w:r w:rsidR="00721B4A" w:rsidRPr="000C252A">
        <w:rPr>
          <w:rFonts w:ascii="Arial" w:hAnsi="Arial" w:cs="Arial"/>
          <w:bCs/>
          <w:sz w:val="24"/>
          <w:szCs w:val="24"/>
          <w:lang w:val="en-US"/>
        </w:rPr>
        <w:t xml:space="preserve">. The main objective of SA6 is to provide </w:t>
      </w:r>
      <w:del w:id="81" w:author="Suresh" w:date="2021-01-13T17:31:00Z">
        <w:r w:rsidR="00721B4A" w:rsidRPr="000C252A" w:rsidDel="000F4F29">
          <w:rPr>
            <w:rFonts w:ascii="Arial" w:hAnsi="Arial" w:cs="Arial"/>
            <w:bCs/>
            <w:sz w:val="24"/>
            <w:szCs w:val="24"/>
            <w:lang w:val="en-US"/>
          </w:rPr>
          <w:delText>A</w:delText>
        </w:r>
      </w:del>
      <w:ins w:id="82" w:author="Suresh" w:date="2021-01-13T17:31:00Z">
        <w:r w:rsidR="000F4F29">
          <w:rPr>
            <w:rFonts w:ascii="Arial" w:hAnsi="Arial" w:cs="Arial"/>
            <w:bCs/>
            <w:sz w:val="24"/>
            <w:szCs w:val="24"/>
            <w:lang w:val="en-US"/>
          </w:rPr>
          <w:t>a</w:t>
        </w:r>
      </w:ins>
      <w:r w:rsidR="00721B4A" w:rsidRPr="000C252A">
        <w:rPr>
          <w:rFonts w:ascii="Arial" w:hAnsi="Arial" w:cs="Arial"/>
          <w:bCs/>
          <w:sz w:val="24"/>
          <w:szCs w:val="24"/>
          <w:lang w:val="en-US"/>
        </w:rPr>
        <w:t xml:space="preserve">pplication </w:t>
      </w:r>
      <w:del w:id="83" w:author="Suresh" w:date="2021-01-13T17:32:00Z">
        <w:r w:rsidR="00721B4A" w:rsidRPr="000C252A" w:rsidDel="00D2747E">
          <w:rPr>
            <w:rFonts w:ascii="Arial" w:hAnsi="Arial" w:cs="Arial"/>
            <w:bCs/>
            <w:sz w:val="24"/>
            <w:szCs w:val="24"/>
            <w:lang w:val="en-US"/>
          </w:rPr>
          <w:delText>L</w:delText>
        </w:r>
      </w:del>
      <w:ins w:id="84" w:author="Suresh" w:date="2021-01-13T17:32:00Z">
        <w:r w:rsidR="00D2747E">
          <w:rPr>
            <w:rFonts w:ascii="Arial" w:hAnsi="Arial" w:cs="Arial"/>
            <w:bCs/>
            <w:sz w:val="24"/>
            <w:szCs w:val="24"/>
            <w:lang w:val="en-US"/>
          </w:rPr>
          <w:t>l</w:t>
        </w:r>
      </w:ins>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7959295D"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6C94BDC2" w14:textId="4482EF48"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140A7C0" w14:textId="5886367A"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del w:id="85" w:author="Suresh" w:date="2021-01-13T17:33:00Z">
        <w:r w:rsidR="00164E74" w:rsidRPr="00164E74" w:rsidDel="001F0926">
          <w:rPr>
            <w:rFonts w:ascii="Arial" w:hAnsi="Arial" w:cs="Arial"/>
            <w:bCs/>
            <w:sz w:val="24"/>
            <w:szCs w:val="24"/>
            <w:lang w:val="en-US"/>
          </w:rPr>
          <w:delText>C</w:delText>
        </w:r>
      </w:del>
      <w:ins w:id="86" w:author="Suresh" w:date="2021-01-13T17:33:00Z">
        <w:r w:rsidR="001F0926">
          <w:rPr>
            <w:rFonts w:ascii="Arial" w:hAnsi="Arial" w:cs="Arial"/>
            <w:bCs/>
            <w:sz w:val="24"/>
            <w:szCs w:val="24"/>
            <w:lang w:val="en-US"/>
          </w:rPr>
          <w:t>c</w:t>
        </w:r>
      </w:ins>
      <w:r w:rsidR="00164E74" w:rsidRPr="00164E74">
        <w:rPr>
          <w:rFonts w:ascii="Arial" w:hAnsi="Arial" w:cs="Arial"/>
          <w:bCs/>
          <w:sz w:val="24"/>
          <w:szCs w:val="24"/>
          <w:lang w:val="en-US"/>
        </w:rPr>
        <w:t>ommunication</w:t>
      </w:r>
      <w:del w:id="87" w:author="Suresh" w:date="2021-01-13T17:39:00Z">
        <w:r w:rsidR="00164E74" w:rsidRPr="00164E74" w:rsidDel="00E45E2F">
          <w:rPr>
            <w:rFonts w:ascii="Arial" w:hAnsi="Arial" w:cs="Arial"/>
            <w:bCs/>
            <w:sz w:val="24"/>
            <w:szCs w:val="24"/>
            <w:lang w:val="en-US"/>
          </w:rPr>
          <w:delText>s</w:delText>
        </w:r>
      </w:del>
      <w:r w:rsidR="00164E74" w:rsidRPr="00164E74">
        <w:rPr>
          <w:rFonts w:ascii="Arial" w:hAnsi="Arial" w:cs="Arial"/>
          <w:bCs/>
          <w:sz w:val="24"/>
          <w:szCs w:val="24"/>
          <w:lang w:val="en-US"/>
        </w:rPr>
        <w:t xml:space="preserve"> </w:t>
      </w:r>
      <w:del w:id="88" w:author="Suresh" w:date="2021-01-13T17:33:00Z">
        <w:r w:rsidR="006F16EB" w:rsidDel="001F0926">
          <w:rPr>
            <w:rFonts w:ascii="Arial" w:hAnsi="Arial" w:cs="Arial"/>
            <w:bCs/>
            <w:sz w:val="24"/>
            <w:szCs w:val="24"/>
            <w:lang w:val="en-US"/>
          </w:rPr>
          <w:delText>A</w:delText>
        </w:r>
      </w:del>
      <w:ins w:id="89" w:author="Suresh" w:date="2021-01-13T17:33:00Z">
        <w:r w:rsidR="001F0926">
          <w:rPr>
            <w:rFonts w:ascii="Arial" w:hAnsi="Arial" w:cs="Arial"/>
            <w:bCs/>
            <w:sz w:val="24"/>
            <w:szCs w:val="24"/>
            <w:lang w:val="en-US"/>
          </w:rPr>
          <w:t>a</w:t>
        </w:r>
      </w:ins>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w:t>
      </w:r>
      <w:ins w:id="90" w:author="43r2" w:date="2021-01-20T18:18:00Z">
        <w:r w:rsidR="00334D4D">
          <w:rPr>
            <w:rFonts w:ascii="Arial" w:hAnsi="Arial" w:cs="Arial"/>
            <w:bCs/>
            <w:sz w:val="24"/>
            <w:szCs w:val="24"/>
            <w:lang w:val="en-US"/>
          </w:rPr>
          <w:t>public safety</w:t>
        </w:r>
      </w:ins>
      <w:del w:id="91" w:author="43r2" w:date="2021-01-20T18:18:00Z">
        <w:r w:rsidR="00164E74" w:rsidRPr="00164E74" w:rsidDel="00334D4D">
          <w:rPr>
            <w:rFonts w:ascii="Arial" w:hAnsi="Arial" w:cs="Arial"/>
            <w:bCs/>
            <w:sz w:val="24"/>
            <w:szCs w:val="24"/>
            <w:lang w:val="en-US"/>
          </w:rPr>
          <w:delText>Mission Critical A</w:delText>
        </w:r>
      </w:del>
      <w:ins w:id="92" w:author="Suresh" w:date="2021-01-13T17:38:00Z">
        <w:del w:id="93" w:author="43r2" w:date="2021-01-20T18:18:00Z">
          <w:r w:rsidR="00E45E2F" w:rsidDel="00334D4D">
            <w:rPr>
              <w:rFonts w:ascii="Arial" w:hAnsi="Arial" w:cs="Arial"/>
              <w:bCs/>
              <w:sz w:val="24"/>
              <w:szCs w:val="24"/>
              <w:lang w:val="en-US"/>
            </w:rPr>
            <w:delText>a</w:delText>
          </w:r>
        </w:del>
      </w:ins>
      <w:del w:id="94" w:author="43r2" w:date="2021-01-20T18:18:00Z">
        <w:r w:rsidR="00164E74" w:rsidRPr="00164E74" w:rsidDel="00334D4D">
          <w:rPr>
            <w:rFonts w:ascii="Arial" w:hAnsi="Arial" w:cs="Arial"/>
            <w:bCs/>
            <w:sz w:val="24"/>
            <w:szCs w:val="24"/>
            <w:lang w:val="en-US"/>
          </w:rPr>
          <w:delText>pplications</w:delText>
        </w:r>
      </w:del>
      <w:r w:rsidR="00164E74" w:rsidRPr="00164E74">
        <w:rPr>
          <w:rFonts w:ascii="Arial" w:hAnsi="Arial" w:cs="Arial"/>
          <w:bCs/>
          <w:sz w:val="24"/>
          <w:szCs w:val="24"/>
          <w:lang w:val="en-US"/>
        </w:rPr>
        <w:t xml:space="preserve">, </w:t>
      </w:r>
      <w:del w:id="95" w:author="Suresh" w:date="2021-01-13T17:38:00Z">
        <w:r w:rsidR="00164E74" w:rsidRPr="00164E74" w:rsidDel="00E45E2F">
          <w:rPr>
            <w:rFonts w:ascii="Arial" w:hAnsi="Arial" w:cs="Arial"/>
            <w:bCs/>
            <w:sz w:val="24"/>
            <w:szCs w:val="24"/>
            <w:lang w:val="en-US"/>
          </w:rPr>
          <w:delText>R</w:delText>
        </w:r>
      </w:del>
      <w:ins w:id="96" w:author="Suresh" w:date="2021-01-13T17:38:00Z">
        <w:r w:rsidR="00E45E2F">
          <w:rPr>
            <w:rFonts w:ascii="Arial" w:hAnsi="Arial" w:cs="Arial"/>
            <w:bCs/>
            <w:sz w:val="24"/>
            <w:szCs w:val="24"/>
            <w:lang w:val="en-US"/>
          </w:rPr>
          <w:t>r</w:t>
        </w:r>
      </w:ins>
      <w:r w:rsidR="00164E74" w:rsidRPr="00164E74">
        <w:rPr>
          <w:rFonts w:ascii="Arial" w:hAnsi="Arial" w:cs="Arial"/>
          <w:bCs/>
          <w:sz w:val="24"/>
          <w:szCs w:val="24"/>
          <w:lang w:val="en-US"/>
        </w:rPr>
        <w:t>ailways)</w:t>
      </w:r>
    </w:p>
    <w:p w14:paraId="4870365C" w14:textId="4E14CF2A"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bookmarkStart w:id="97" w:name="_GoBack"/>
      <w:bookmarkEnd w:id="97"/>
      <w:ins w:id="98" w:author="2129_Rev2" w:date="2021-01-07T12:14:00Z">
        <w:del w:id="99" w:author="Suresh" w:date="2021-01-23T18:06:00Z">
          <w:r w:rsidR="002D574C" w:rsidDel="005151BD">
            <w:rPr>
              <w:rFonts w:ascii="Arial" w:hAnsi="Arial" w:cs="Arial"/>
              <w:bCs/>
              <w:sz w:val="24"/>
              <w:szCs w:val="24"/>
              <w:lang w:val="en-IN"/>
            </w:rPr>
            <w:delText xml:space="preserve"> </w:delText>
          </w:r>
        </w:del>
      </w:ins>
      <w:r w:rsidR="00164E74" w:rsidRPr="00164E74">
        <w:rPr>
          <w:rFonts w:ascii="Arial" w:hAnsi="Arial" w:cs="Arial"/>
          <w:bCs/>
          <w:sz w:val="24"/>
          <w:szCs w:val="24"/>
          <w:lang w:val="en-US"/>
        </w:rPr>
        <w:t xml:space="preserve">Service </w:t>
      </w:r>
      <w:ins w:id="100" w:author="Suresh" w:date="2021-01-13T17:34:00Z">
        <w:r w:rsidR="001F0926">
          <w:rPr>
            <w:rFonts w:ascii="Arial" w:hAnsi="Arial" w:cs="Arial"/>
            <w:bCs/>
            <w:sz w:val="24"/>
            <w:szCs w:val="24"/>
            <w:lang w:val="en-US"/>
          </w:rPr>
          <w:t>f</w:t>
        </w:r>
      </w:ins>
      <w:r w:rsidR="00164E74" w:rsidRPr="00164E74">
        <w:rPr>
          <w:rFonts w:ascii="Arial" w:hAnsi="Arial" w:cs="Arial"/>
          <w:bCs/>
          <w:sz w:val="24"/>
          <w:szCs w:val="24"/>
          <w:lang w:val="en-US"/>
        </w:rPr>
        <w:t xml:space="preserve">rameworks (e.g. </w:t>
      </w:r>
      <w:ins w:id="101" w:author="Suresh" w:date="2021-01-13T17:34:00Z">
        <w:r w:rsidR="001F0926">
          <w:rPr>
            <w:rFonts w:ascii="Arial" w:hAnsi="Arial" w:cs="Arial"/>
            <w:bCs/>
            <w:sz w:val="24"/>
            <w:szCs w:val="24"/>
            <w:lang w:val="en-US"/>
          </w:rPr>
          <w:t xml:space="preserve">Common </w:t>
        </w:r>
      </w:ins>
      <w:r w:rsidR="00164E74" w:rsidRPr="00164E74">
        <w:rPr>
          <w:rFonts w:ascii="Arial" w:hAnsi="Arial" w:cs="Arial"/>
          <w:bCs/>
          <w:sz w:val="24"/>
          <w:szCs w:val="24"/>
          <w:lang w:val="en-US"/>
        </w:rPr>
        <w:t xml:space="preserve">API Framework, </w:t>
      </w:r>
      <w:ins w:id="102" w:author="Suresh" w:date="2021-01-22T19:20:00Z">
        <w:r w:rsidR="00EF2030">
          <w:rPr>
            <w:rFonts w:ascii="Arial" w:hAnsi="Arial" w:cs="Arial"/>
            <w:bCs/>
            <w:sz w:val="24"/>
            <w:szCs w:val="24"/>
            <w:lang w:val="en-US"/>
          </w:rPr>
          <w:t>Service Enabler Layer</w:t>
        </w:r>
      </w:ins>
      <w:del w:id="103" w:author="Suresh" w:date="2021-01-22T19:20:00Z">
        <w:r w:rsidR="00164E74" w:rsidRPr="003F0A32" w:rsidDel="00EF2030">
          <w:rPr>
            <w:rFonts w:ascii="Arial" w:hAnsi="Arial" w:cs="Arial"/>
            <w:bCs/>
            <w:sz w:val="24"/>
            <w:szCs w:val="24"/>
            <w:highlight w:val="yellow"/>
            <w:lang w:val="en-US"/>
          </w:rPr>
          <w:delText xml:space="preserve">Common </w:delText>
        </w:r>
        <w:r w:rsidR="00164E74" w:rsidRPr="003F0A32" w:rsidDel="00EF2030">
          <w:rPr>
            <w:rFonts w:ascii="Arial" w:hAnsi="Arial" w:cs="Arial"/>
            <w:bCs/>
            <w:sz w:val="24"/>
            <w:szCs w:val="24"/>
            <w:highlight w:val="yellow"/>
          </w:rPr>
          <w:delText>Services</w:delText>
        </w:r>
      </w:del>
      <w:r w:rsidR="00164E74" w:rsidRPr="00164E74">
        <w:rPr>
          <w:rFonts w:ascii="Arial" w:hAnsi="Arial" w:cs="Arial"/>
          <w:bCs/>
          <w:sz w:val="24"/>
          <w:szCs w:val="24"/>
        </w:rPr>
        <w:t xml:space="preserve">, Edge </w:t>
      </w:r>
      <w:r w:rsidR="003E4D3A">
        <w:rPr>
          <w:rFonts w:ascii="Arial" w:hAnsi="Arial" w:cs="Arial"/>
          <w:bCs/>
          <w:sz w:val="24"/>
          <w:szCs w:val="24"/>
        </w:rPr>
        <w:t>Application</w:t>
      </w:r>
      <w:del w:id="104" w:author="Suresh" w:date="2021-01-13T17:35:00Z">
        <w:r w:rsidR="003E4D3A" w:rsidDel="001F0926">
          <w:rPr>
            <w:rFonts w:ascii="Arial" w:hAnsi="Arial" w:cs="Arial"/>
            <w:bCs/>
            <w:sz w:val="24"/>
            <w:szCs w:val="24"/>
          </w:rPr>
          <w:delText>s</w:delText>
        </w:r>
      </w:del>
      <w:r w:rsidR="003E4D3A">
        <w:rPr>
          <w:rFonts w:ascii="Arial" w:hAnsi="Arial" w:cs="Arial"/>
          <w:bCs/>
          <w:sz w:val="24"/>
          <w:szCs w:val="24"/>
        </w:rPr>
        <w:t xml:space="preserve"> </w:t>
      </w:r>
      <w:del w:id="105" w:author="Suresh" w:date="2021-01-13T17:35:00Z">
        <w:r w:rsidR="00164E74" w:rsidRPr="00164E74" w:rsidDel="001F0926">
          <w:rPr>
            <w:rFonts w:ascii="Arial" w:hAnsi="Arial" w:cs="Arial"/>
            <w:bCs/>
            <w:sz w:val="24"/>
            <w:szCs w:val="24"/>
          </w:rPr>
          <w:delText>E</w:delText>
        </w:r>
      </w:del>
      <w:ins w:id="106" w:author="Suresh" w:date="2021-01-13T17:35:00Z">
        <w:r w:rsidR="001F0926">
          <w:rPr>
            <w:rFonts w:ascii="Arial" w:hAnsi="Arial" w:cs="Arial"/>
            <w:bCs/>
            <w:sz w:val="24"/>
            <w:szCs w:val="24"/>
          </w:rPr>
          <w:t>e</w:t>
        </w:r>
      </w:ins>
      <w:r w:rsidR="00164E74" w:rsidRPr="00164E74">
        <w:rPr>
          <w:rFonts w:ascii="Arial" w:hAnsi="Arial" w:cs="Arial"/>
          <w:bCs/>
          <w:sz w:val="24"/>
          <w:szCs w:val="24"/>
        </w:rPr>
        <w:t xml:space="preserve">nablement, </w:t>
      </w:r>
      <w:ins w:id="107" w:author="Suresh" w:date="2021-01-07T12:18:00Z">
        <w:r w:rsidR="00C80AB3">
          <w:rPr>
            <w:rFonts w:ascii="Arial" w:hAnsi="Arial" w:cs="Arial"/>
            <w:bCs/>
            <w:sz w:val="24"/>
            <w:szCs w:val="24"/>
          </w:rPr>
          <w:t>M</w:t>
        </w:r>
      </w:ins>
      <w:del w:id="108" w:author="Suresh" w:date="2021-01-07T12:18:00Z">
        <w:r w:rsidR="00164E74" w:rsidRPr="003F0A32" w:rsidDel="0045643C">
          <w:rPr>
            <w:rFonts w:ascii="Arial" w:hAnsi="Arial" w:cs="Arial"/>
            <w:bCs/>
            <w:sz w:val="24"/>
            <w:szCs w:val="24"/>
            <w:highlight w:val="yellow"/>
          </w:rPr>
          <w:delText>M</w:delText>
        </w:r>
      </w:del>
      <w:r w:rsidR="00164E74" w:rsidRPr="003F0A32">
        <w:rPr>
          <w:rFonts w:ascii="Arial" w:hAnsi="Arial" w:cs="Arial"/>
          <w:bCs/>
          <w:sz w:val="24"/>
          <w:szCs w:val="24"/>
          <w:highlight w:val="yellow"/>
        </w:rPr>
        <w:t>essaging</w:t>
      </w:r>
      <w:ins w:id="109" w:author="Suresh" w:date="2021-01-22T19:21:00Z">
        <w:r w:rsidR="007A04E6">
          <w:rPr>
            <w:rFonts w:ascii="Arial" w:hAnsi="Arial" w:cs="Arial"/>
            <w:bCs/>
            <w:sz w:val="24"/>
            <w:szCs w:val="24"/>
          </w:rPr>
          <w:t xml:space="preserve"> enablement</w:t>
        </w:r>
      </w:ins>
      <w:r w:rsidR="00164E74" w:rsidRPr="00164E74">
        <w:rPr>
          <w:rFonts w:ascii="Arial" w:hAnsi="Arial" w:cs="Arial"/>
          <w:bCs/>
          <w:sz w:val="24"/>
          <w:szCs w:val="24"/>
          <w:lang w:val="en-US"/>
        </w:rPr>
        <w:t>)</w:t>
      </w:r>
    </w:p>
    <w:p w14:paraId="13E23773" w14:textId="124B070A"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del w:id="110" w:author="Suresh" w:date="2021-01-13T17:36:00Z">
        <w:r w:rsidR="00164E74" w:rsidRPr="00164E74" w:rsidDel="001F0926">
          <w:rPr>
            <w:rFonts w:ascii="Arial" w:hAnsi="Arial" w:cs="Arial"/>
            <w:bCs/>
            <w:sz w:val="24"/>
            <w:szCs w:val="24"/>
            <w:lang w:val="en-US"/>
          </w:rPr>
          <w:delText>V</w:delText>
        </w:r>
      </w:del>
      <w:ins w:id="111" w:author="Suresh" w:date="2021-01-13T17:35:00Z">
        <w:r w:rsidR="001F0926">
          <w:rPr>
            <w:rFonts w:ascii="Arial" w:hAnsi="Arial" w:cs="Arial"/>
            <w:bCs/>
            <w:sz w:val="24"/>
            <w:szCs w:val="24"/>
            <w:lang w:val="en-US"/>
          </w:rPr>
          <w:t>v</w:t>
        </w:r>
      </w:ins>
      <w:r w:rsidR="00164E74" w:rsidRPr="00164E74">
        <w:rPr>
          <w:rFonts w:ascii="Arial" w:hAnsi="Arial" w:cs="Arial"/>
          <w:bCs/>
          <w:sz w:val="24"/>
          <w:szCs w:val="24"/>
          <w:lang w:val="en-US"/>
        </w:rPr>
        <w:t xml:space="preserve">ertical </w:t>
      </w:r>
      <w:del w:id="112" w:author="Suresh" w:date="2021-01-13T17:36:00Z">
        <w:r w:rsidR="00164E74" w:rsidRPr="00164E74" w:rsidDel="001F0926">
          <w:rPr>
            <w:rFonts w:ascii="Arial" w:hAnsi="Arial" w:cs="Arial"/>
            <w:bCs/>
            <w:sz w:val="24"/>
            <w:szCs w:val="24"/>
            <w:lang w:val="en-US"/>
          </w:rPr>
          <w:delText>A</w:delText>
        </w:r>
      </w:del>
      <w:ins w:id="113" w:author="Suresh" w:date="2021-01-13T17:36:00Z">
        <w:r w:rsidR="001F0926">
          <w:rPr>
            <w:rFonts w:ascii="Arial" w:hAnsi="Arial" w:cs="Arial"/>
            <w:bCs/>
            <w:sz w:val="24"/>
            <w:szCs w:val="24"/>
            <w:lang w:val="en-US"/>
          </w:rPr>
          <w:t>a</w:t>
        </w:r>
      </w:ins>
      <w:r w:rsidR="00164E74" w:rsidRPr="00164E74">
        <w:rPr>
          <w:rFonts w:ascii="Arial" w:hAnsi="Arial" w:cs="Arial"/>
          <w:bCs/>
          <w:sz w:val="24"/>
          <w:szCs w:val="24"/>
          <w:lang w:val="en-US"/>
        </w:rPr>
        <w:t xml:space="preserve">pplications (e.g. </w:t>
      </w:r>
      <w:del w:id="114" w:author="Suresh" w:date="2021-01-13T17:37:00Z">
        <w:r w:rsidR="00164E74" w:rsidRPr="00164E74" w:rsidDel="001F0926">
          <w:rPr>
            <w:rFonts w:ascii="Arial" w:hAnsi="Arial" w:cs="Arial"/>
            <w:bCs/>
            <w:sz w:val="24"/>
            <w:szCs w:val="24"/>
            <w:lang w:val="en-US"/>
          </w:rPr>
          <w:delText>A</w:delText>
        </w:r>
      </w:del>
      <w:ins w:id="115" w:author="Suresh" w:date="2021-01-13T17:36:00Z">
        <w:r w:rsidR="001F0926">
          <w:rPr>
            <w:rFonts w:ascii="Arial" w:hAnsi="Arial" w:cs="Arial"/>
            <w:bCs/>
            <w:sz w:val="24"/>
            <w:szCs w:val="24"/>
            <w:lang w:val="en-US"/>
          </w:rPr>
          <w:t>a</w:t>
        </w:r>
      </w:ins>
      <w:r w:rsidR="00164E74" w:rsidRPr="00164E74">
        <w:rPr>
          <w:rFonts w:ascii="Arial" w:hAnsi="Arial" w:cs="Arial"/>
          <w:bCs/>
          <w:sz w:val="24"/>
          <w:szCs w:val="24"/>
          <w:lang w:val="en-US"/>
        </w:rPr>
        <w:t xml:space="preserve">utomotive, </w:t>
      </w:r>
      <w:del w:id="116" w:author="Suresh" w:date="2021-01-13T17:37:00Z">
        <w:r w:rsidR="00164E74" w:rsidRPr="00164E74" w:rsidDel="001F0926">
          <w:rPr>
            <w:rFonts w:ascii="Arial" w:hAnsi="Arial" w:cs="Arial"/>
            <w:bCs/>
            <w:sz w:val="24"/>
            <w:szCs w:val="24"/>
            <w:lang w:val="en-US"/>
          </w:rPr>
          <w:delText>D</w:delText>
        </w:r>
      </w:del>
      <w:ins w:id="117" w:author="Suresh" w:date="2021-01-13T17:37:00Z">
        <w:r w:rsidR="001F0926">
          <w:rPr>
            <w:rFonts w:ascii="Arial" w:hAnsi="Arial" w:cs="Arial"/>
            <w:bCs/>
            <w:sz w:val="24"/>
            <w:szCs w:val="24"/>
            <w:lang w:val="en-US"/>
          </w:rPr>
          <w:t>d</w:t>
        </w:r>
      </w:ins>
      <w:r w:rsidR="00164E74" w:rsidRPr="00164E74">
        <w:rPr>
          <w:rFonts w:ascii="Arial" w:hAnsi="Arial" w:cs="Arial"/>
          <w:bCs/>
          <w:sz w:val="24"/>
          <w:szCs w:val="24"/>
          <w:lang w:val="en-US"/>
        </w:rPr>
        <w:t xml:space="preserve">rones, </w:t>
      </w:r>
      <w:del w:id="118" w:author="Suresh" w:date="2021-01-13T17:37:00Z">
        <w:r w:rsidR="00164E74" w:rsidRPr="00164E74" w:rsidDel="001F0926">
          <w:rPr>
            <w:rFonts w:ascii="Arial" w:hAnsi="Arial" w:cs="Arial"/>
            <w:bCs/>
            <w:sz w:val="24"/>
            <w:szCs w:val="24"/>
            <w:lang w:val="en-US"/>
          </w:rPr>
          <w:delText>S</w:delText>
        </w:r>
      </w:del>
      <w:ins w:id="119" w:author="Suresh" w:date="2021-01-13T17:37:00Z">
        <w:r w:rsidR="001F0926">
          <w:rPr>
            <w:rFonts w:ascii="Arial" w:hAnsi="Arial" w:cs="Arial"/>
            <w:bCs/>
            <w:sz w:val="24"/>
            <w:szCs w:val="24"/>
            <w:lang w:val="en-US"/>
          </w:rPr>
          <w:t>s</w:t>
        </w:r>
      </w:ins>
      <w:r w:rsidR="00164E74" w:rsidRPr="00164E74">
        <w:rPr>
          <w:rFonts w:ascii="Arial" w:hAnsi="Arial" w:cs="Arial"/>
          <w:bCs/>
          <w:sz w:val="24"/>
          <w:szCs w:val="24"/>
          <w:lang w:val="en-US"/>
        </w:rPr>
        <w:t xml:space="preserve">mart </w:t>
      </w:r>
      <w:del w:id="120" w:author="Suresh" w:date="2021-01-13T17:37:00Z">
        <w:r w:rsidR="00164E74" w:rsidRPr="00164E74" w:rsidDel="001F0926">
          <w:rPr>
            <w:rFonts w:ascii="Arial" w:hAnsi="Arial" w:cs="Arial"/>
            <w:bCs/>
            <w:sz w:val="24"/>
            <w:szCs w:val="24"/>
            <w:lang w:val="en-US"/>
          </w:rPr>
          <w:delText>F</w:delText>
        </w:r>
      </w:del>
      <w:ins w:id="121" w:author="Suresh" w:date="2021-01-13T17:37:00Z">
        <w:r w:rsidR="001F0926">
          <w:rPr>
            <w:rFonts w:ascii="Arial" w:hAnsi="Arial" w:cs="Arial"/>
            <w:bCs/>
            <w:sz w:val="24"/>
            <w:szCs w:val="24"/>
            <w:lang w:val="en-US"/>
          </w:rPr>
          <w:t>f</w:t>
        </w:r>
      </w:ins>
      <w:r w:rsidR="00164E74" w:rsidRPr="00164E74">
        <w:rPr>
          <w:rFonts w:ascii="Arial" w:hAnsi="Arial" w:cs="Arial"/>
          <w:bCs/>
          <w:sz w:val="24"/>
          <w:szCs w:val="24"/>
          <w:lang w:val="en-US"/>
        </w:rPr>
        <w:t>actor</w:t>
      </w:r>
      <w:ins w:id="122" w:author="Suresh" w:date="2021-01-13T17:37:00Z">
        <w:r w:rsidR="001F0926">
          <w:rPr>
            <w:rFonts w:ascii="Arial" w:hAnsi="Arial" w:cs="Arial"/>
            <w:bCs/>
            <w:sz w:val="24"/>
            <w:szCs w:val="24"/>
            <w:lang w:val="en-US"/>
          </w:rPr>
          <w:t>ies</w:t>
        </w:r>
      </w:ins>
      <w:del w:id="123" w:author="Suresh" w:date="2021-01-13T17:38:00Z">
        <w:r w:rsidR="00164E74" w:rsidRPr="00164E74" w:rsidDel="001F0926">
          <w:rPr>
            <w:rFonts w:ascii="Arial" w:hAnsi="Arial" w:cs="Arial"/>
            <w:bCs/>
            <w:sz w:val="24"/>
            <w:szCs w:val="24"/>
            <w:lang w:val="en-US"/>
          </w:rPr>
          <w:delText>y</w:delText>
        </w:r>
      </w:del>
      <w:r w:rsidR="00164E74" w:rsidRPr="00164E74">
        <w:rPr>
          <w:rFonts w:ascii="Arial" w:hAnsi="Arial" w:cs="Arial"/>
          <w:bCs/>
          <w:sz w:val="24"/>
          <w:szCs w:val="24"/>
          <w:lang w:val="en-US"/>
        </w:rPr>
        <w:t>)</w:t>
      </w:r>
    </w:p>
    <w:p w14:paraId="6CB046CF" w14:textId="77777777" w:rsidR="00D21BBF" w:rsidRDefault="00D21BBF" w:rsidP="00D21BBF">
      <w:pPr>
        <w:rPr>
          <w:rFonts w:ascii="Arial" w:hAnsi="Arial" w:cs="Arial"/>
          <w:bCs/>
          <w:sz w:val="24"/>
          <w:szCs w:val="24"/>
        </w:rPr>
      </w:pPr>
    </w:p>
    <w:p w14:paraId="3EEFC01B" w14:textId="77777777" w:rsidR="0028674A" w:rsidRPr="00D21BBF" w:rsidRDefault="0028674A" w:rsidP="00D21BBF">
      <w:pPr>
        <w:rPr>
          <w:rFonts w:ascii="Arial" w:hAnsi="Arial" w:cs="Arial"/>
          <w:bCs/>
          <w:sz w:val="24"/>
          <w:szCs w:val="24"/>
        </w:rPr>
      </w:pPr>
    </w:p>
    <w:p w14:paraId="41996D08" w14:textId="77777777" w:rsidR="00D21BBF" w:rsidRPr="00DE041E" w:rsidRDefault="00D21BBF" w:rsidP="00D21BBF">
      <w:pPr>
        <w:pStyle w:val="Heading1"/>
        <w:rPr>
          <w:rFonts w:cs="Arial"/>
          <w:lang w:val="en-US"/>
        </w:rPr>
      </w:pPr>
      <w:r w:rsidRPr="00DE041E">
        <w:rPr>
          <w:rFonts w:cs="Arial"/>
          <w:lang w:val="en-US"/>
        </w:rPr>
        <w:t>Scope of Responsibilities</w:t>
      </w:r>
    </w:p>
    <w:p w14:paraId="35F8B33C" w14:textId="17593C7F"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6DCEAC4A" w14:textId="77777777" w:rsidR="000D6BD7" w:rsidRDefault="000D6BD7" w:rsidP="007A531C">
      <w:pPr>
        <w:rPr>
          <w:rFonts w:ascii="Arial" w:hAnsi="Arial" w:cs="Arial"/>
          <w:bCs/>
          <w:sz w:val="24"/>
        </w:rPr>
      </w:pPr>
    </w:p>
    <w:p w14:paraId="5E88C938" w14:textId="5B0439E5"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ins w:id="124" w:author="Suresh" w:date="2021-01-13T17:39:00Z">
        <w:r w:rsidR="009F3A20">
          <w:rPr>
            <w:rFonts w:ascii="Arial" w:hAnsi="Arial" w:cs="Arial"/>
            <w:bCs/>
            <w:sz w:val="24"/>
            <w:lang w:val="en-IN"/>
          </w:rPr>
          <w:t>s</w:t>
        </w:r>
      </w:ins>
      <w:del w:id="125" w:author="Suresh" w:date="2021-01-13T17:39:00Z">
        <w:r w:rsidRPr="000D6BD7" w:rsidDel="009F3A20">
          <w:rPr>
            <w:rFonts w:ascii="Arial" w:hAnsi="Arial" w:cs="Arial"/>
            <w:bCs/>
            <w:sz w:val="24"/>
            <w:lang w:val="en-IN"/>
          </w:rPr>
          <w:delText>(s)</w:delText>
        </w:r>
      </w:del>
      <w:r w:rsidRPr="000D6BD7">
        <w:rPr>
          <w:rFonts w:ascii="Arial" w:hAnsi="Arial" w:cs="Arial"/>
          <w:bCs/>
          <w:sz w:val="24"/>
          <w:lang w:val="en-IN"/>
        </w:rPr>
        <w:t xml:space="preserve"> for application layer functional elements and interfaces supporting critical communication</w:t>
      </w:r>
      <w:del w:id="126" w:author="Suresh" w:date="2021-01-13T17:40:00Z">
        <w:r w:rsidR="009F3A20" w:rsidDel="009F3A20">
          <w:rPr>
            <w:rFonts w:ascii="Arial" w:hAnsi="Arial" w:cs="Arial"/>
            <w:bCs/>
            <w:sz w:val="24"/>
            <w:lang w:val="en-IN"/>
          </w:rPr>
          <w:delText>s</w:delText>
        </w:r>
      </w:del>
      <w:r w:rsidR="007B4C0B">
        <w:rPr>
          <w:rFonts w:ascii="Arial" w:hAnsi="Arial" w:cs="Arial"/>
          <w:bCs/>
          <w:sz w:val="24"/>
          <w:lang w:val="en-IN"/>
        </w:rPr>
        <w:t xml:space="preserve"> </w:t>
      </w:r>
      <w:ins w:id="127" w:author="Suresh" w:date="2021-01-13T17:39:00Z">
        <w:r w:rsidR="009F3A20">
          <w:rPr>
            <w:rFonts w:ascii="Arial" w:hAnsi="Arial" w:cs="Arial"/>
            <w:bCs/>
            <w:sz w:val="24"/>
            <w:lang w:val="en-IN"/>
          </w:rPr>
          <w:t>applications</w:t>
        </w:r>
      </w:ins>
      <w:r w:rsidRPr="000D6BD7">
        <w:rPr>
          <w:rFonts w:ascii="Arial" w:hAnsi="Arial" w:cs="Arial"/>
          <w:bCs/>
          <w:sz w:val="24"/>
          <w:lang w:val="en-IN"/>
        </w:rPr>
        <w:t xml:space="preserve"> and other </w:t>
      </w:r>
      <w:r w:rsidR="001B01AA">
        <w:rPr>
          <w:rFonts w:ascii="Arial" w:hAnsi="Arial" w:cs="Arial"/>
          <w:bCs/>
          <w:sz w:val="24"/>
          <w:lang w:val="en-IN"/>
        </w:rPr>
        <w:t xml:space="preserve">vertical </w:t>
      </w:r>
      <w:del w:id="128" w:author="43r2" w:date="2021-01-20T18:10:00Z">
        <w:r w:rsidR="001B01AA" w:rsidDel="00F04F61">
          <w:rPr>
            <w:rFonts w:ascii="Arial" w:hAnsi="Arial" w:cs="Arial"/>
            <w:bCs/>
            <w:sz w:val="24"/>
            <w:lang w:val="en-IN"/>
          </w:rPr>
          <w:delText xml:space="preserve">industry </w:delText>
        </w:r>
      </w:del>
      <w:r w:rsidRPr="000D6BD7">
        <w:rPr>
          <w:rFonts w:ascii="Arial" w:hAnsi="Arial" w:cs="Arial"/>
          <w:bCs/>
          <w:sz w:val="24"/>
          <w:lang w:val="en-IN"/>
        </w:rPr>
        <w:t>applications (at the application layer),</w:t>
      </w:r>
      <w:del w:id="129" w:author="Suresh" w:date="2021-01-22T19:42:00Z">
        <w:r w:rsidRPr="000D6BD7" w:rsidDel="007A04E6">
          <w:rPr>
            <w:rFonts w:ascii="Arial" w:hAnsi="Arial" w:cs="Arial"/>
            <w:bCs/>
            <w:sz w:val="24"/>
            <w:lang w:val="en-IN"/>
          </w:rPr>
          <w:delText xml:space="preserve"> </w:delText>
        </w:r>
        <w:r w:rsidRPr="00BA36C4" w:rsidDel="007A04E6">
          <w:rPr>
            <w:rFonts w:ascii="Arial" w:hAnsi="Arial" w:cs="Arial"/>
            <w:bCs/>
            <w:sz w:val="24"/>
            <w:highlight w:val="green"/>
            <w:lang w:val="en-IN"/>
          </w:rPr>
          <w:delText>based on Stage 1 service requirements from SA1 WG</w:delText>
        </w:r>
      </w:del>
      <w:ins w:id="130" w:author="43r3" w:date="2021-01-21T23:08:00Z">
        <w:del w:id="131" w:author="Suresh" w:date="2021-01-22T19:42:00Z">
          <w:r w:rsidR="005A14E9" w:rsidRPr="00BA36C4" w:rsidDel="007A04E6">
            <w:rPr>
              <w:rFonts w:ascii="Arial" w:hAnsi="Arial" w:cs="Arial"/>
              <w:bCs/>
              <w:sz w:val="24"/>
              <w:highlight w:val="green"/>
              <w:lang w:val="en-IN"/>
            </w:rPr>
            <w:delText xml:space="preserve"> or technical requirements from other 3GPP WGs</w:delText>
          </w:r>
        </w:del>
      </w:ins>
      <w:ins w:id="132" w:author="43r3" w:date="2021-01-21T23:09:00Z">
        <w:del w:id="133" w:author="Suresh" w:date="2021-01-22T19:42:00Z">
          <w:r w:rsidR="005A14E9" w:rsidRPr="00BA36C4" w:rsidDel="007A04E6">
            <w:rPr>
              <w:rFonts w:ascii="Arial" w:hAnsi="Arial" w:cs="Arial"/>
              <w:bCs/>
              <w:sz w:val="24"/>
              <w:highlight w:val="green"/>
              <w:lang w:val="en-IN"/>
            </w:rPr>
            <w:delText xml:space="preserve"> (e.g. SA2</w:delText>
          </w:r>
        </w:del>
      </w:ins>
      <w:ins w:id="134" w:author="43r3" w:date="2021-01-21T23:10:00Z">
        <w:del w:id="135" w:author="Suresh" w:date="2021-01-22T19:42:00Z">
          <w:r w:rsidR="005A14E9" w:rsidRPr="00BA36C4" w:rsidDel="007A04E6">
            <w:rPr>
              <w:rFonts w:ascii="Arial" w:hAnsi="Arial" w:cs="Arial"/>
              <w:bCs/>
              <w:sz w:val="24"/>
              <w:highlight w:val="green"/>
              <w:lang w:val="en-IN"/>
            </w:rPr>
            <w:delText xml:space="preserve"> WG</w:delText>
          </w:r>
        </w:del>
      </w:ins>
      <w:ins w:id="136" w:author="43r3" w:date="2021-01-21T23:09:00Z">
        <w:del w:id="137" w:author="Suresh" w:date="2021-01-22T19:42:00Z">
          <w:r w:rsidR="005A14E9" w:rsidRPr="00BA36C4" w:rsidDel="007A04E6">
            <w:rPr>
              <w:rFonts w:ascii="Arial" w:hAnsi="Arial" w:cs="Arial"/>
              <w:bCs/>
              <w:sz w:val="24"/>
              <w:highlight w:val="green"/>
              <w:lang w:val="en-IN"/>
            </w:rPr>
            <w:delText>)</w:delText>
          </w:r>
        </w:del>
      </w:ins>
      <w:del w:id="138" w:author="Suresh" w:date="2021-01-22T19:42:00Z">
        <w:r w:rsidRPr="00BA36C4" w:rsidDel="007A04E6">
          <w:rPr>
            <w:rFonts w:ascii="Arial" w:hAnsi="Arial" w:cs="Arial"/>
            <w:bCs/>
            <w:sz w:val="24"/>
            <w:highlight w:val="green"/>
            <w:lang w:val="en-IN"/>
          </w:rPr>
          <w:delText>,</w:delText>
        </w:r>
      </w:del>
      <w:r w:rsidRPr="000D6BD7">
        <w:rPr>
          <w:rFonts w:ascii="Arial" w:hAnsi="Arial" w:cs="Arial"/>
          <w:bCs/>
          <w:sz w:val="24"/>
          <w:lang w:val="en-IN"/>
        </w:rPr>
        <w:t xml:space="preserve"> including:</w:t>
      </w:r>
    </w:p>
    <w:p w14:paraId="776B8513" w14:textId="15613C99"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14:paraId="5EB0BAAC" w14:textId="13B67956"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 xml:space="preserve">Definition of reference points </w:t>
      </w:r>
      <w:ins w:id="139" w:author="Suresh" w:date="2021-01-22T18:37:00Z">
        <w:r w:rsidR="00905F09" w:rsidRPr="00BA36C4">
          <w:rPr>
            <w:rFonts w:ascii="Arial" w:hAnsi="Arial" w:cs="Arial"/>
            <w:bCs/>
            <w:sz w:val="24"/>
            <w:highlight w:val="yellow"/>
          </w:rPr>
          <w:t>and/</w:t>
        </w:r>
      </w:ins>
      <w:ins w:id="140" w:author="Suresh" w:date="2021-01-22T18:36:00Z">
        <w:r w:rsidR="00905F09" w:rsidRPr="00905F09">
          <w:rPr>
            <w:rFonts w:ascii="Arial" w:hAnsi="Arial" w:cs="Arial"/>
            <w:bCs/>
            <w:sz w:val="24"/>
            <w:highlight w:val="yellow"/>
          </w:rPr>
          <w:t>or service-based interfaces</w:t>
        </w:r>
        <w:r w:rsidR="00905F09">
          <w:rPr>
            <w:rFonts w:ascii="Arial" w:hAnsi="Arial" w:cs="Arial"/>
            <w:bCs/>
            <w:sz w:val="24"/>
          </w:rPr>
          <w:t xml:space="preserve"> </w:t>
        </w:r>
      </w:ins>
      <w:r w:rsidRPr="000D6BD7">
        <w:rPr>
          <w:rFonts w:ascii="Arial" w:hAnsi="Arial" w:cs="Arial"/>
          <w:bCs/>
          <w:sz w:val="24"/>
        </w:rPr>
        <w:t>for interactions between application functional elements</w:t>
      </w:r>
    </w:p>
    <w:p w14:paraId="38197D13" w14:textId="0F4DA669"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14:paraId="4CC46283" w14:textId="529EE135"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w:t>
      </w:r>
      <w:ins w:id="141" w:author="Suresh" w:date="2021-01-13T17:41:00Z">
        <w:r w:rsidR="008E72D6">
          <w:rPr>
            <w:rFonts w:ascii="Arial" w:hAnsi="Arial" w:cs="Arial"/>
            <w:bCs/>
            <w:sz w:val="24"/>
          </w:rPr>
          <w:t>ion of</w:t>
        </w:r>
      </w:ins>
      <w:del w:id="142" w:author="Suresh" w:date="2021-01-13T17:41:00Z">
        <w:r w:rsidRPr="000D6BD7" w:rsidDel="008E72D6">
          <w:rPr>
            <w:rFonts w:ascii="Arial" w:hAnsi="Arial" w:cs="Arial"/>
            <w:bCs/>
            <w:sz w:val="24"/>
          </w:rPr>
          <w:delText>ing</w:delText>
        </w:r>
      </w:del>
      <w:r w:rsidRPr="000D6BD7">
        <w:rPr>
          <w:rFonts w:ascii="Arial" w:hAnsi="Arial" w:cs="Arial"/>
          <w:bCs/>
          <w:sz w:val="24"/>
        </w:rPr>
        <w:t xml:space="preserve"> information flows between reference points within scope</w:t>
      </w:r>
    </w:p>
    <w:p w14:paraId="06F4434C" w14:textId="4CBFB4F1"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ins w:id="143" w:author="Suresh" w:date="2021-01-22T18:38:00Z">
        <w:r w:rsidR="00905F09">
          <w:rPr>
            <w:rFonts w:ascii="Arial" w:hAnsi="Arial" w:cs="Arial"/>
            <w:bCs/>
            <w:sz w:val="24"/>
          </w:rPr>
          <w:t xml:space="preserve"> </w:t>
        </w:r>
        <w:r w:rsidR="00905F09" w:rsidRPr="00BA36C4">
          <w:rPr>
            <w:rFonts w:ascii="Arial" w:hAnsi="Arial" w:cs="Arial"/>
            <w:bCs/>
            <w:sz w:val="24"/>
            <w:highlight w:val="yellow"/>
          </w:rPr>
          <w:t>and/or APIs</w:t>
        </w:r>
      </w:ins>
    </w:p>
    <w:p w14:paraId="532FD29A" w14:textId="01B0EB03"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14:paraId="0CAF5C08" w14:textId="03D2BEFB" w:rsidR="000D6BD7" w:rsidRDefault="000D6BD7" w:rsidP="000D6BD7">
      <w:pPr>
        <w:pStyle w:val="ListParagraph"/>
        <w:numPr>
          <w:ilvl w:val="0"/>
          <w:numId w:val="9"/>
        </w:numPr>
        <w:rPr>
          <w:ins w:id="144" w:author="Suresh" w:date="2021-01-12T19:56:00Z"/>
          <w:rFonts w:ascii="Arial" w:hAnsi="Arial" w:cs="Arial"/>
          <w:bCs/>
          <w:sz w:val="24"/>
        </w:rPr>
      </w:pPr>
      <w:r w:rsidRPr="000D6BD7">
        <w:rPr>
          <w:rFonts w:ascii="Arial" w:hAnsi="Arial" w:cs="Arial"/>
          <w:bCs/>
          <w:sz w:val="24"/>
        </w:rPr>
        <w:t>Identify</w:t>
      </w:r>
      <w:ins w:id="145" w:author="Suresh" w:date="2021-01-13T17:41:00Z">
        <w:r w:rsidR="008E72D6">
          <w:rPr>
            <w:rFonts w:ascii="Arial" w:hAnsi="Arial" w:cs="Arial"/>
            <w:bCs/>
            <w:sz w:val="24"/>
          </w:rPr>
          <w:t>ing</w:t>
        </w:r>
      </w:ins>
      <w:r w:rsidRPr="000D6BD7">
        <w:rPr>
          <w:rFonts w:ascii="Arial" w:hAnsi="Arial" w:cs="Arial"/>
          <w:bCs/>
          <w:sz w:val="24"/>
        </w:rPr>
        <w:t xml:space="preserve"> and provid</w:t>
      </w:r>
      <w:ins w:id="146" w:author="Suresh" w:date="2021-01-13T17:41:00Z">
        <w:r w:rsidR="008E72D6">
          <w:rPr>
            <w:rFonts w:ascii="Arial" w:hAnsi="Arial" w:cs="Arial"/>
            <w:bCs/>
            <w:sz w:val="24"/>
          </w:rPr>
          <w:t>ing</w:t>
        </w:r>
      </w:ins>
      <w:del w:id="147" w:author="Suresh" w:date="2021-01-13T17:41:00Z">
        <w:r w:rsidRPr="000D6BD7" w:rsidDel="008E72D6">
          <w:rPr>
            <w:rFonts w:ascii="Arial" w:hAnsi="Arial" w:cs="Arial"/>
            <w:bCs/>
            <w:sz w:val="24"/>
          </w:rPr>
          <w:delText>e</w:delText>
        </w:r>
      </w:del>
      <w:r w:rsidRPr="000D6BD7">
        <w:rPr>
          <w:rFonts w:ascii="Arial" w:hAnsi="Arial" w:cs="Arial"/>
          <w:bCs/>
          <w:sz w:val="24"/>
        </w:rPr>
        <w:t xml:space="preserve"> application </w:t>
      </w:r>
      <w:del w:id="148" w:author="Suresh" w:date="2021-01-13T17:41:00Z">
        <w:r w:rsidRPr="000D6BD7" w:rsidDel="008E72D6">
          <w:rPr>
            <w:rFonts w:ascii="Arial" w:hAnsi="Arial" w:cs="Arial"/>
            <w:bCs/>
            <w:sz w:val="24"/>
          </w:rPr>
          <w:delText xml:space="preserve">level </w:delText>
        </w:r>
      </w:del>
      <w:ins w:id="149" w:author="Suresh" w:date="2021-01-13T17:41:00Z">
        <w:r w:rsidR="008E72D6">
          <w:rPr>
            <w:rFonts w:ascii="Arial" w:hAnsi="Arial" w:cs="Arial"/>
            <w:bCs/>
            <w:sz w:val="24"/>
          </w:rPr>
          <w:t>layer</w:t>
        </w:r>
        <w:r w:rsidR="008E72D6" w:rsidRPr="000D6BD7">
          <w:rPr>
            <w:rFonts w:ascii="Arial" w:hAnsi="Arial" w:cs="Arial"/>
            <w:bCs/>
            <w:sz w:val="24"/>
          </w:rPr>
          <w:t xml:space="preserve"> </w:t>
        </w:r>
      </w:ins>
      <w:r w:rsidRPr="000D6BD7">
        <w:rPr>
          <w:rFonts w:ascii="Arial" w:hAnsi="Arial" w:cs="Arial"/>
          <w:bCs/>
          <w:sz w:val="24"/>
        </w:rPr>
        <w:t>functional requirements to other 3GPP WGs, according to their expertise, where additional functionality needs to be specified that impacts existing architecture, reference points, interfaces, protocols or transport bearer capabilities provided by the 3GPP-based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14:paraId="40094FA4" w14:textId="77777777" w:rsidR="003544E7" w:rsidRDefault="003544E7" w:rsidP="003544E7">
      <w:pPr>
        <w:pStyle w:val="ListParagraph"/>
        <w:ind w:left="1080"/>
        <w:rPr>
          <w:ins w:id="150" w:author="Suresh" w:date="2021-01-12T19:55:00Z"/>
          <w:rFonts w:ascii="Arial" w:hAnsi="Arial" w:cs="Arial"/>
          <w:bCs/>
          <w:sz w:val="24"/>
        </w:rPr>
      </w:pPr>
    </w:p>
    <w:p w14:paraId="3EACB851" w14:textId="70C6004E" w:rsidR="003544E7" w:rsidRPr="003544E7" w:rsidDel="00462129" w:rsidRDefault="003544E7" w:rsidP="003544E7">
      <w:pPr>
        <w:rPr>
          <w:del w:id="151" w:author="43r2" w:date="2021-01-20T18:12:00Z"/>
          <w:rFonts w:asciiTheme="minorHAnsi" w:hAnsiTheme="minorHAnsi" w:cstheme="minorBidi"/>
          <w:color w:val="1F497D"/>
        </w:rPr>
      </w:pPr>
      <w:ins w:id="152" w:author="Suresh" w:date="2021-01-12T19:56:00Z">
        <w:del w:id="153" w:author="43r2" w:date="2021-01-20T18:12:00Z">
          <w:r w:rsidRPr="003544E7" w:rsidDel="00462129">
            <w:rPr>
              <w:rFonts w:ascii="Arial" w:hAnsi="Arial" w:cs="Arial"/>
              <w:sz w:val="24"/>
              <w:szCs w:val="24"/>
            </w:rPr>
            <w:delText>Related inputs from external organizations may also be considered when developing Stage 2 specifications</w:delText>
          </w:r>
        </w:del>
      </w:ins>
      <w:ins w:id="154" w:author="Suresh" w:date="2021-01-12T19:57:00Z">
        <w:del w:id="155" w:author="43r2" w:date="2021-01-20T18:12:00Z">
          <w:r w:rsidDel="00462129">
            <w:rPr>
              <w:rFonts w:asciiTheme="minorHAnsi" w:hAnsiTheme="minorHAnsi" w:cstheme="minorBidi"/>
              <w:color w:val="1F497D"/>
            </w:rPr>
            <w:delText>.</w:delText>
          </w:r>
        </w:del>
      </w:ins>
    </w:p>
    <w:p w14:paraId="730CDCA9" w14:textId="77777777" w:rsidR="000D6BD7" w:rsidRPr="000D6BD7" w:rsidRDefault="000D6BD7" w:rsidP="000D6BD7">
      <w:pPr>
        <w:rPr>
          <w:rFonts w:ascii="Arial" w:hAnsi="Arial" w:cs="Arial"/>
          <w:bCs/>
          <w:sz w:val="24"/>
        </w:rPr>
      </w:pPr>
    </w:p>
    <w:p w14:paraId="741FF3AD" w14:textId="77777777"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14:paraId="07291C6B" w14:textId="42862967"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Applications related to critical communications (e.g. mission critical applications) and related verticals (e.g. </w:t>
      </w:r>
      <w:ins w:id="156" w:author="43r3" w:date="2021-01-21T23:05:00Z">
        <w:r w:rsidR="00901DBB">
          <w:rPr>
            <w:rFonts w:ascii="Arial" w:hAnsi="Arial" w:cs="Arial"/>
            <w:bCs/>
            <w:sz w:val="24"/>
            <w:lang w:val="en-IN"/>
          </w:rPr>
          <w:t xml:space="preserve">public safety, </w:t>
        </w:r>
      </w:ins>
      <w:r w:rsidRPr="000D6BD7">
        <w:rPr>
          <w:rFonts w:ascii="Arial" w:hAnsi="Arial" w:cs="Arial"/>
          <w:bCs/>
          <w:sz w:val="24"/>
          <w:lang w:val="en-IN"/>
        </w:rPr>
        <w:t>railways)</w:t>
      </w:r>
    </w:p>
    <w:p w14:paraId="23F7AD8D" w14:textId="2C0DA3D7"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support industry verticals </w:t>
      </w:r>
      <w:r w:rsidR="00285AC9" w:rsidRPr="00285AC9">
        <w:rPr>
          <w:rFonts w:ascii="Arial" w:hAnsi="Arial" w:cs="Arial"/>
          <w:bCs/>
          <w:sz w:val="24"/>
        </w:rPr>
        <w:t xml:space="preserve">(e.g. </w:t>
      </w:r>
      <w:del w:id="157" w:author="Suresh" w:date="2021-01-13T17:42:00Z">
        <w:r w:rsidR="00285AC9" w:rsidRPr="00285AC9" w:rsidDel="00953130">
          <w:rPr>
            <w:rFonts w:ascii="Arial" w:hAnsi="Arial" w:cs="Arial"/>
            <w:bCs/>
            <w:sz w:val="24"/>
          </w:rPr>
          <w:delText>A</w:delText>
        </w:r>
      </w:del>
      <w:ins w:id="158" w:author="Suresh" w:date="2021-01-13T17:42:00Z">
        <w:r w:rsidR="00953130">
          <w:rPr>
            <w:rFonts w:ascii="Arial" w:hAnsi="Arial" w:cs="Arial"/>
            <w:bCs/>
            <w:sz w:val="24"/>
          </w:rPr>
          <w:t>a</w:t>
        </w:r>
      </w:ins>
      <w:r w:rsidR="00285AC9" w:rsidRPr="00285AC9">
        <w:rPr>
          <w:rFonts w:ascii="Arial" w:hAnsi="Arial" w:cs="Arial"/>
          <w:bCs/>
          <w:sz w:val="24"/>
        </w:rPr>
        <w:t xml:space="preserve">utomotive, </w:t>
      </w:r>
      <w:del w:id="159" w:author="Suresh" w:date="2021-01-13T17:42:00Z">
        <w:r w:rsidR="00285AC9" w:rsidRPr="00285AC9" w:rsidDel="00953130">
          <w:rPr>
            <w:rFonts w:ascii="Arial" w:hAnsi="Arial" w:cs="Arial"/>
            <w:bCs/>
            <w:sz w:val="24"/>
          </w:rPr>
          <w:delText>D</w:delText>
        </w:r>
      </w:del>
      <w:ins w:id="160" w:author="Suresh" w:date="2021-01-13T17:42:00Z">
        <w:r w:rsidR="00953130">
          <w:rPr>
            <w:rFonts w:ascii="Arial" w:hAnsi="Arial" w:cs="Arial"/>
            <w:bCs/>
            <w:sz w:val="24"/>
          </w:rPr>
          <w:t>d</w:t>
        </w:r>
      </w:ins>
      <w:r w:rsidR="00285AC9" w:rsidRPr="00285AC9">
        <w:rPr>
          <w:rFonts w:ascii="Arial" w:hAnsi="Arial" w:cs="Arial"/>
          <w:bCs/>
          <w:sz w:val="24"/>
        </w:rPr>
        <w:t xml:space="preserve">rones, </w:t>
      </w:r>
      <w:del w:id="161" w:author="Suresh" w:date="2021-01-13T17:42:00Z">
        <w:r w:rsidR="00285AC9" w:rsidRPr="00285AC9" w:rsidDel="00953130">
          <w:rPr>
            <w:rFonts w:ascii="Arial" w:hAnsi="Arial" w:cs="Arial"/>
            <w:bCs/>
            <w:sz w:val="24"/>
          </w:rPr>
          <w:delText>S</w:delText>
        </w:r>
      </w:del>
      <w:ins w:id="162" w:author="Suresh" w:date="2021-01-13T17:42:00Z">
        <w:r w:rsidR="00953130">
          <w:rPr>
            <w:rFonts w:ascii="Arial" w:hAnsi="Arial" w:cs="Arial"/>
            <w:bCs/>
            <w:sz w:val="24"/>
          </w:rPr>
          <w:t>s</w:t>
        </w:r>
      </w:ins>
      <w:r w:rsidR="00285AC9" w:rsidRPr="00285AC9">
        <w:rPr>
          <w:rFonts w:ascii="Arial" w:hAnsi="Arial" w:cs="Arial"/>
          <w:bCs/>
          <w:sz w:val="24"/>
        </w:rPr>
        <w:t xml:space="preserve">mart </w:t>
      </w:r>
      <w:del w:id="163" w:author="Suresh" w:date="2021-01-13T17:42:00Z">
        <w:r w:rsidR="00285AC9" w:rsidRPr="00285AC9" w:rsidDel="00953130">
          <w:rPr>
            <w:rFonts w:ascii="Arial" w:hAnsi="Arial" w:cs="Arial"/>
            <w:bCs/>
            <w:sz w:val="24"/>
          </w:rPr>
          <w:delText>F</w:delText>
        </w:r>
      </w:del>
      <w:ins w:id="164" w:author="Suresh" w:date="2021-01-13T17:42:00Z">
        <w:r w:rsidR="00953130">
          <w:rPr>
            <w:rFonts w:ascii="Arial" w:hAnsi="Arial" w:cs="Arial"/>
            <w:bCs/>
            <w:sz w:val="24"/>
          </w:rPr>
          <w:t>f</w:t>
        </w:r>
      </w:ins>
      <w:r w:rsidR="00285AC9" w:rsidRPr="00285AC9">
        <w:rPr>
          <w:rFonts w:ascii="Arial" w:hAnsi="Arial" w:cs="Arial"/>
          <w:bCs/>
          <w:sz w:val="24"/>
        </w:rPr>
        <w:t>actor</w:t>
      </w:r>
      <w:ins w:id="165" w:author="Suresh" w:date="2021-01-13T17:42:00Z">
        <w:r w:rsidR="00953130">
          <w:rPr>
            <w:rFonts w:ascii="Arial" w:hAnsi="Arial" w:cs="Arial"/>
            <w:bCs/>
            <w:sz w:val="24"/>
          </w:rPr>
          <w:t>ies</w:t>
        </w:r>
      </w:ins>
      <w:del w:id="166" w:author="Suresh" w:date="2021-01-13T17:42:00Z">
        <w:r w:rsidR="00285AC9" w:rsidRPr="00285AC9" w:rsidDel="00953130">
          <w:rPr>
            <w:rFonts w:ascii="Arial" w:hAnsi="Arial" w:cs="Arial"/>
            <w:bCs/>
            <w:sz w:val="24"/>
          </w:rPr>
          <w:delText>y</w:delText>
        </w:r>
      </w:del>
      <w:r w:rsidR="00285AC9" w:rsidRPr="00285AC9">
        <w:rPr>
          <w:rFonts w:ascii="Arial" w:hAnsi="Arial" w:cs="Arial"/>
          <w:bCs/>
          <w:sz w:val="24"/>
        </w:rPr>
        <w:t>)</w:t>
      </w:r>
    </w:p>
    <w:p w14:paraId="0F286DCB" w14:textId="389732FD"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lastRenderedPageBreak/>
        <w:t>Northbound and device Application Programming Interfaces (APIs) for the above applications</w:t>
      </w:r>
    </w:p>
    <w:p w14:paraId="16BB54D9" w14:textId="0A2C8B11" w:rsidR="000D6BD7" w:rsidRPr="000D6BD7" w:rsidDel="007A04E6" w:rsidRDefault="000D6BD7" w:rsidP="000D6BD7">
      <w:pPr>
        <w:pStyle w:val="ListParagraph"/>
        <w:numPr>
          <w:ilvl w:val="0"/>
          <w:numId w:val="9"/>
        </w:numPr>
        <w:rPr>
          <w:del w:id="167" w:author="Suresh" w:date="2021-01-22T19:33:00Z"/>
          <w:rFonts w:ascii="Arial" w:hAnsi="Arial" w:cs="Arial"/>
          <w:bCs/>
          <w:sz w:val="24"/>
          <w:lang w:val="en-IN"/>
        </w:rPr>
      </w:pPr>
      <w:del w:id="168" w:author="Suresh" w:date="2021-01-22T19:33:00Z">
        <w:r w:rsidRPr="000D6BD7" w:rsidDel="007A04E6">
          <w:rPr>
            <w:rFonts w:ascii="Arial" w:hAnsi="Arial" w:cs="Arial"/>
            <w:bCs/>
            <w:sz w:val="24"/>
            <w:lang w:val="en-IN"/>
          </w:rPr>
          <w:delText xml:space="preserve">Common API </w:delText>
        </w:r>
      </w:del>
      <w:del w:id="169" w:author="Suresh" w:date="2021-01-13T17:43:00Z">
        <w:r w:rsidRPr="000D6BD7" w:rsidDel="00953130">
          <w:rPr>
            <w:rFonts w:ascii="Arial" w:hAnsi="Arial" w:cs="Arial"/>
            <w:bCs/>
            <w:sz w:val="24"/>
            <w:lang w:val="en-IN"/>
          </w:rPr>
          <w:delText>f</w:delText>
        </w:r>
      </w:del>
      <w:del w:id="170" w:author="Suresh" w:date="2021-01-22T19:33:00Z">
        <w:r w:rsidRPr="000D6BD7" w:rsidDel="007A04E6">
          <w:rPr>
            <w:rFonts w:ascii="Arial" w:hAnsi="Arial" w:cs="Arial"/>
            <w:bCs/>
            <w:sz w:val="24"/>
            <w:lang w:val="en-IN"/>
          </w:rPr>
          <w:delText>ramework to support 3GPP northbound API development efforts</w:delText>
        </w:r>
      </w:del>
    </w:p>
    <w:p w14:paraId="4C1BC052" w14:textId="54061640"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w:t>
      </w:r>
      <w:del w:id="171" w:author="Suresh" w:date="2021-01-13T17:44:00Z">
        <w:r w:rsidRPr="00285AC9" w:rsidDel="00953130">
          <w:rPr>
            <w:rFonts w:ascii="Arial" w:hAnsi="Arial" w:cs="Arial"/>
            <w:bCs/>
            <w:sz w:val="24"/>
          </w:rPr>
          <w:delText>F</w:delText>
        </w:r>
      </w:del>
      <w:ins w:id="172" w:author="Suresh" w:date="2021-01-13T17:44:00Z">
        <w:r w:rsidR="00953130">
          <w:rPr>
            <w:rFonts w:ascii="Arial" w:hAnsi="Arial" w:cs="Arial"/>
            <w:bCs/>
            <w:sz w:val="24"/>
          </w:rPr>
          <w:t>f</w:t>
        </w:r>
      </w:ins>
      <w:r w:rsidRPr="00285AC9">
        <w:rPr>
          <w:rFonts w:ascii="Arial" w:hAnsi="Arial" w:cs="Arial"/>
          <w:bCs/>
          <w:sz w:val="24"/>
        </w:rPr>
        <w:t xml:space="preserve">rameworks (e.g. </w:t>
      </w:r>
      <w:ins w:id="173" w:author="Suresh" w:date="2021-01-22T19:32:00Z">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w:t>
        </w:r>
      </w:ins>
      <w:ins w:id="174" w:author="Suresh" w:date="2021-01-22T19:24:00Z">
        <w:r w:rsidR="007A04E6">
          <w:rPr>
            <w:rFonts w:ascii="Arial" w:hAnsi="Arial" w:cs="Arial"/>
            <w:bCs/>
            <w:sz w:val="24"/>
          </w:rPr>
          <w:t>Service Enabler Layer</w:t>
        </w:r>
      </w:ins>
      <w:del w:id="175" w:author="Suresh" w:date="2021-01-22T19:24:00Z">
        <w:r w:rsidRPr="003F0A32" w:rsidDel="007A04E6">
          <w:rPr>
            <w:rFonts w:ascii="Arial" w:hAnsi="Arial" w:cs="Arial"/>
            <w:bCs/>
            <w:sz w:val="24"/>
            <w:highlight w:val="yellow"/>
          </w:rPr>
          <w:delText>Common Services</w:delText>
        </w:r>
      </w:del>
      <w:r w:rsidRPr="00285AC9">
        <w:rPr>
          <w:rFonts w:ascii="Arial" w:hAnsi="Arial" w:cs="Arial"/>
          <w:bCs/>
          <w:sz w:val="24"/>
        </w:rPr>
        <w:t xml:space="preserve">, Edge </w:t>
      </w:r>
      <w:del w:id="176" w:author="Suresh" w:date="2021-01-13T17:44:00Z">
        <w:r w:rsidR="003E4D3A" w:rsidDel="00953130">
          <w:rPr>
            <w:rFonts w:ascii="Arial" w:hAnsi="Arial" w:cs="Arial"/>
            <w:bCs/>
            <w:sz w:val="24"/>
          </w:rPr>
          <w:delText>A</w:delText>
        </w:r>
      </w:del>
      <w:ins w:id="177" w:author="Suresh" w:date="2021-01-13T17:44:00Z">
        <w:r w:rsidR="00953130">
          <w:rPr>
            <w:rFonts w:ascii="Arial" w:hAnsi="Arial" w:cs="Arial"/>
            <w:bCs/>
            <w:sz w:val="24"/>
          </w:rPr>
          <w:t>a</w:t>
        </w:r>
      </w:ins>
      <w:r w:rsidR="003E4D3A">
        <w:rPr>
          <w:rFonts w:ascii="Arial" w:hAnsi="Arial" w:cs="Arial"/>
          <w:bCs/>
          <w:sz w:val="24"/>
        </w:rPr>
        <w:t>pplication</w:t>
      </w:r>
      <w:del w:id="178" w:author="Suresh" w:date="2021-01-13T17:44:00Z">
        <w:r w:rsidR="003E4D3A" w:rsidDel="00953130">
          <w:rPr>
            <w:rFonts w:ascii="Arial" w:hAnsi="Arial" w:cs="Arial"/>
            <w:bCs/>
            <w:sz w:val="24"/>
          </w:rPr>
          <w:delText>s</w:delText>
        </w:r>
      </w:del>
      <w:r w:rsidR="003E4D3A">
        <w:rPr>
          <w:rFonts w:ascii="Arial" w:hAnsi="Arial" w:cs="Arial"/>
          <w:bCs/>
          <w:sz w:val="24"/>
        </w:rPr>
        <w:t xml:space="preserve"> </w:t>
      </w:r>
      <w:del w:id="179" w:author="Suresh" w:date="2021-01-13T17:44:00Z">
        <w:r w:rsidRPr="00285AC9" w:rsidDel="00953130">
          <w:rPr>
            <w:rFonts w:ascii="Arial" w:hAnsi="Arial" w:cs="Arial"/>
            <w:bCs/>
            <w:sz w:val="24"/>
          </w:rPr>
          <w:delText>E</w:delText>
        </w:r>
      </w:del>
      <w:ins w:id="180" w:author="Suresh" w:date="2021-01-13T17:45:00Z">
        <w:r w:rsidR="00953130">
          <w:rPr>
            <w:rFonts w:ascii="Arial" w:hAnsi="Arial" w:cs="Arial"/>
            <w:bCs/>
            <w:sz w:val="24"/>
          </w:rPr>
          <w:t>e</w:t>
        </w:r>
      </w:ins>
      <w:r w:rsidRPr="00285AC9">
        <w:rPr>
          <w:rFonts w:ascii="Arial" w:hAnsi="Arial" w:cs="Arial"/>
          <w:bCs/>
          <w:sz w:val="24"/>
        </w:rPr>
        <w:t xml:space="preserve">nablement, </w:t>
      </w:r>
      <w:del w:id="181" w:author="Suresh" w:date="2021-01-13T17:45:00Z">
        <w:r w:rsidRPr="00285AC9" w:rsidDel="00953130">
          <w:rPr>
            <w:rFonts w:ascii="Arial" w:hAnsi="Arial" w:cs="Arial"/>
            <w:bCs/>
            <w:sz w:val="24"/>
          </w:rPr>
          <w:delText>M</w:delText>
        </w:r>
      </w:del>
      <w:ins w:id="182" w:author="Suresh" w:date="2021-01-13T17:45:00Z">
        <w:r w:rsidR="00C80AB3">
          <w:rPr>
            <w:rFonts w:ascii="Arial" w:hAnsi="Arial" w:cs="Arial"/>
            <w:bCs/>
            <w:sz w:val="24"/>
          </w:rPr>
          <w:t>M</w:t>
        </w:r>
      </w:ins>
      <w:r w:rsidRPr="00285AC9">
        <w:rPr>
          <w:rFonts w:ascii="Arial" w:hAnsi="Arial" w:cs="Arial"/>
          <w:bCs/>
          <w:sz w:val="24"/>
        </w:rPr>
        <w:t>essaging</w:t>
      </w:r>
      <w:ins w:id="183" w:author="Suresh" w:date="2021-01-22T20:10:00Z">
        <w:r w:rsidR="00C80AB3">
          <w:rPr>
            <w:rFonts w:ascii="Arial" w:hAnsi="Arial" w:cs="Arial"/>
            <w:bCs/>
            <w:sz w:val="24"/>
          </w:rPr>
          <w:t xml:space="preserve"> enablement</w:t>
        </w:r>
      </w:ins>
      <w:r w:rsidRPr="00285AC9">
        <w:rPr>
          <w:rFonts w:ascii="Arial" w:hAnsi="Arial" w:cs="Arial"/>
          <w:bCs/>
          <w:sz w:val="24"/>
        </w:rPr>
        <w:t>)</w:t>
      </w:r>
    </w:p>
    <w:p w14:paraId="02CF55CC" w14:textId="77777777" w:rsidR="000D6BD7" w:rsidRDefault="000D6BD7" w:rsidP="000D6BD7">
      <w:pPr>
        <w:rPr>
          <w:rFonts w:ascii="Arial" w:hAnsi="Arial" w:cs="Arial"/>
          <w:bCs/>
          <w:sz w:val="24"/>
          <w:lang w:val="en-IN"/>
        </w:rPr>
      </w:pPr>
    </w:p>
    <w:p w14:paraId="5FADF130" w14:textId="32BB6EE4" w:rsidR="000D6BD7" w:rsidRPr="000D6BD7" w:rsidRDefault="000D6BD7" w:rsidP="000D6BD7">
      <w:pPr>
        <w:rPr>
          <w:rFonts w:ascii="Arial" w:hAnsi="Arial" w:cs="Arial"/>
          <w:bCs/>
          <w:sz w:val="24"/>
          <w:lang w:val="en-IN"/>
        </w:rPr>
      </w:pPr>
      <w:r w:rsidRPr="003F0A32">
        <w:rPr>
          <w:rFonts w:ascii="Arial" w:hAnsi="Arial" w:cs="Arial"/>
          <w:bCs/>
          <w:sz w:val="24"/>
          <w:highlight w:val="yellow"/>
          <w:lang w:val="en-IN"/>
        </w:rPr>
        <w:t xml:space="preserve">3) Work with relevant </w:t>
      </w:r>
      <w:r w:rsidR="00BB405B" w:rsidRPr="003F0A32">
        <w:rPr>
          <w:rFonts w:ascii="Arial" w:hAnsi="Arial" w:cs="Arial"/>
          <w:bCs/>
          <w:sz w:val="24"/>
          <w:highlight w:val="yellow"/>
          <w:lang w:val="en-IN"/>
        </w:rPr>
        <w:t xml:space="preserve">working </w:t>
      </w:r>
      <w:r w:rsidRPr="003F0A32">
        <w:rPr>
          <w:rFonts w:ascii="Arial" w:hAnsi="Arial" w:cs="Arial"/>
          <w:bCs/>
          <w:sz w:val="24"/>
          <w:highlight w:val="yellow"/>
          <w:lang w:val="en-IN"/>
        </w:rPr>
        <w:t xml:space="preserve">groups </w:t>
      </w:r>
      <w:r w:rsidR="003111FC" w:rsidRPr="003F0A32">
        <w:rPr>
          <w:rFonts w:ascii="Arial" w:hAnsi="Arial" w:cs="Arial"/>
          <w:bCs/>
          <w:sz w:val="24"/>
          <w:highlight w:val="yellow"/>
          <w:lang w:val="en-IN"/>
        </w:rPr>
        <w:t>within</w:t>
      </w:r>
      <w:r w:rsidRPr="003F0A32">
        <w:rPr>
          <w:rFonts w:ascii="Arial" w:hAnsi="Arial" w:cs="Arial"/>
          <w:bCs/>
          <w:sz w:val="24"/>
          <w:highlight w:val="yellow"/>
          <w:lang w:val="en-IN"/>
        </w:rPr>
        <w:t xml:space="preserve"> </w:t>
      </w:r>
      <w:r w:rsidR="00286DF1" w:rsidRPr="003F0A32">
        <w:rPr>
          <w:rFonts w:ascii="Arial" w:hAnsi="Arial" w:cs="Arial"/>
          <w:bCs/>
          <w:sz w:val="24"/>
          <w:highlight w:val="yellow"/>
          <w:lang w:val="en-IN"/>
        </w:rPr>
        <w:t xml:space="preserve">3GPP and </w:t>
      </w:r>
      <w:ins w:id="184" w:author="43r2" w:date="2021-01-20T18:12:00Z">
        <w:r w:rsidR="00462129" w:rsidRPr="003F0A32">
          <w:rPr>
            <w:rFonts w:ascii="Arial" w:hAnsi="Arial" w:cs="Arial"/>
            <w:bCs/>
            <w:sz w:val="24"/>
            <w:highlight w:val="yellow"/>
            <w:lang w:val="en-IN"/>
          </w:rPr>
          <w:t xml:space="preserve">external organizations (e.g. </w:t>
        </w:r>
      </w:ins>
      <w:r w:rsidR="00286DF1" w:rsidRPr="003F0A32">
        <w:rPr>
          <w:rFonts w:ascii="Arial" w:hAnsi="Arial" w:cs="Arial"/>
          <w:bCs/>
          <w:sz w:val="24"/>
          <w:highlight w:val="yellow"/>
          <w:lang w:val="en-IN"/>
        </w:rPr>
        <w:t xml:space="preserve">from </w:t>
      </w:r>
      <w:r w:rsidRPr="003F0A32">
        <w:rPr>
          <w:rFonts w:ascii="Arial" w:hAnsi="Arial" w:cs="Arial"/>
          <w:bCs/>
          <w:sz w:val="24"/>
          <w:highlight w:val="yellow"/>
          <w:lang w:val="en-IN"/>
        </w:rPr>
        <w:t>other SDOs</w:t>
      </w:r>
      <w:ins w:id="185" w:author="43r2" w:date="2021-01-20T18:12:00Z">
        <w:r w:rsidR="00462129" w:rsidRPr="003F0A32">
          <w:rPr>
            <w:rFonts w:ascii="Arial" w:hAnsi="Arial" w:cs="Arial"/>
            <w:bCs/>
            <w:sz w:val="24"/>
            <w:highlight w:val="yellow"/>
            <w:lang w:val="en-IN"/>
          </w:rPr>
          <w:t>)</w:t>
        </w:r>
      </w:ins>
      <w:r w:rsidRPr="003F0A32">
        <w:rPr>
          <w:rFonts w:ascii="Arial" w:hAnsi="Arial" w:cs="Arial"/>
          <w:bCs/>
          <w:sz w:val="24"/>
          <w:highlight w:val="yellow"/>
          <w:lang w:val="en-IN"/>
        </w:rPr>
        <w:t xml:space="preserve"> to make use of </w:t>
      </w:r>
      <w:r w:rsidR="00CC6CCE" w:rsidRPr="003F0A32">
        <w:rPr>
          <w:rFonts w:ascii="Arial" w:hAnsi="Arial" w:cs="Arial"/>
          <w:bCs/>
          <w:sz w:val="24"/>
          <w:highlight w:val="yellow"/>
          <w:lang w:val="en-IN"/>
        </w:rPr>
        <w:t xml:space="preserve">the </w:t>
      </w:r>
      <w:r w:rsidRPr="003F0A32">
        <w:rPr>
          <w:rFonts w:ascii="Arial" w:hAnsi="Arial" w:cs="Arial"/>
          <w:bCs/>
          <w:sz w:val="24"/>
          <w:highlight w:val="yellow"/>
          <w:lang w:val="en-IN"/>
        </w:rPr>
        <w:t>expertise available</w:t>
      </w:r>
      <w:r w:rsidR="007C53F7" w:rsidRPr="003F0A32">
        <w:rPr>
          <w:rFonts w:ascii="Arial" w:hAnsi="Arial" w:cs="Arial"/>
          <w:bCs/>
          <w:sz w:val="24"/>
          <w:highlight w:val="yellow"/>
          <w:lang w:val="en-IN"/>
        </w:rPr>
        <w:t>,</w:t>
      </w:r>
      <w:r w:rsidRPr="003F0A32">
        <w:rPr>
          <w:rFonts w:ascii="Arial" w:hAnsi="Arial" w:cs="Arial"/>
          <w:bCs/>
          <w:sz w:val="24"/>
          <w:highlight w:val="yellow"/>
          <w:lang w:val="en-IN"/>
        </w:rPr>
        <w:t xml:space="preserve"> </w:t>
      </w:r>
      <w:del w:id="186" w:author="Suresh" w:date="2021-01-22T19:40:00Z">
        <w:r w:rsidR="00286DF1" w:rsidRPr="007A04E6" w:rsidDel="007A04E6">
          <w:rPr>
            <w:rFonts w:ascii="Arial" w:hAnsi="Arial" w:cs="Arial"/>
            <w:bCs/>
            <w:sz w:val="24"/>
            <w:highlight w:val="green"/>
            <w:lang w:val="en-IN"/>
          </w:rPr>
          <w:delText xml:space="preserve">and </w:delText>
        </w:r>
        <w:r w:rsidRPr="007A04E6" w:rsidDel="007A04E6">
          <w:rPr>
            <w:rFonts w:ascii="Arial" w:hAnsi="Arial" w:cs="Arial"/>
            <w:bCs/>
            <w:sz w:val="24"/>
            <w:highlight w:val="green"/>
            <w:lang w:val="en-IN"/>
          </w:rPr>
          <w:delText xml:space="preserve">to </w:delText>
        </w:r>
        <w:r w:rsidR="00286DF1" w:rsidRPr="007A04E6" w:rsidDel="007A04E6">
          <w:rPr>
            <w:rFonts w:ascii="Arial" w:hAnsi="Arial" w:cs="Arial"/>
            <w:bCs/>
            <w:sz w:val="24"/>
            <w:highlight w:val="green"/>
            <w:lang w:val="en-IN"/>
          </w:rPr>
          <w:delText xml:space="preserve">identify </w:delText>
        </w:r>
        <w:r w:rsidR="009012E4" w:rsidRPr="007A04E6" w:rsidDel="007A04E6">
          <w:rPr>
            <w:rFonts w:ascii="Arial" w:hAnsi="Arial" w:cs="Arial"/>
            <w:bCs/>
            <w:sz w:val="24"/>
            <w:highlight w:val="green"/>
            <w:lang w:val="en-IN"/>
          </w:rPr>
          <w:delText>or</w:delText>
        </w:r>
        <w:r w:rsidR="00286DF1" w:rsidRPr="007A04E6" w:rsidDel="007A04E6">
          <w:rPr>
            <w:rFonts w:ascii="Arial" w:hAnsi="Arial" w:cs="Arial"/>
            <w:bCs/>
            <w:sz w:val="24"/>
            <w:highlight w:val="green"/>
            <w:lang w:val="en-IN"/>
          </w:rPr>
          <w:delText xml:space="preserve"> provide technical requirements</w:delText>
        </w:r>
        <w:r w:rsidR="00286DF1" w:rsidRPr="003F0A32" w:rsidDel="007A04E6">
          <w:rPr>
            <w:rFonts w:ascii="Arial" w:hAnsi="Arial" w:cs="Arial"/>
            <w:bCs/>
            <w:sz w:val="24"/>
            <w:highlight w:val="yellow"/>
            <w:lang w:val="en-IN"/>
          </w:rPr>
          <w:delText xml:space="preserve"> </w:delText>
        </w:r>
      </w:del>
      <w:r w:rsidR="00286DF1" w:rsidRPr="003F0A32">
        <w:rPr>
          <w:rFonts w:ascii="Arial" w:hAnsi="Arial" w:cs="Arial"/>
          <w:bCs/>
          <w:sz w:val="24"/>
          <w:highlight w:val="yellow"/>
          <w:lang w:val="en-IN"/>
        </w:rPr>
        <w:t xml:space="preserve">in order to </w:t>
      </w:r>
      <w:r w:rsidRPr="003F0A32">
        <w:rPr>
          <w:rFonts w:ascii="Arial" w:hAnsi="Arial" w:cs="Arial"/>
          <w:bCs/>
          <w:sz w:val="24"/>
          <w:highlight w:val="yellow"/>
          <w:lang w:val="en-IN"/>
        </w:rPr>
        <w:t>support the development of specifications under the responsibility of SA6.</w:t>
      </w:r>
    </w:p>
    <w:p w14:paraId="7CFEB5FC" w14:textId="6AFC8D92" w:rsidR="007A531C" w:rsidRPr="007A531C" w:rsidRDefault="007A531C" w:rsidP="000D7A1E">
      <w:pPr>
        <w:rPr>
          <w:rFonts w:ascii="Arial" w:hAnsi="Arial" w:cs="Arial"/>
          <w:bCs/>
          <w:sz w:val="24"/>
        </w:rPr>
      </w:pPr>
    </w:p>
    <w:p w14:paraId="529883B3" w14:textId="77777777" w:rsidR="007A531C" w:rsidRPr="007A531C" w:rsidRDefault="007A531C" w:rsidP="007A531C">
      <w:pPr>
        <w:rPr>
          <w:rFonts w:ascii="Arial" w:hAnsi="Arial" w:cs="Arial"/>
          <w:bCs/>
          <w:sz w:val="24"/>
          <w:lang w:val="en-US"/>
        </w:rPr>
      </w:pPr>
    </w:p>
    <w:p w14:paraId="40014D4F" w14:textId="77777777" w:rsidR="00D21BBF" w:rsidRPr="00DE041E" w:rsidRDefault="00D21BBF" w:rsidP="00D21BBF">
      <w:pPr>
        <w:pStyle w:val="Heading1"/>
        <w:rPr>
          <w:rFonts w:cs="Arial"/>
          <w:lang w:val="en-US"/>
        </w:rPr>
      </w:pPr>
      <w:r w:rsidRPr="00DE041E">
        <w:rPr>
          <w:rFonts w:cs="Arial"/>
          <w:lang w:val="en-US"/>
        </w:rPr>
        <w:t>Annex (informative):</w:t>
      </w:r>
    </w:p>
    <w:p w14:paraId="2D97BFBE" w14:textId="490A8B09" w:rsidR="00D21BBF" w:rsidRDefault="000D7A1E" w:rsidP="000D7A1E">
      <w:pPr>
        <w:rPr>
          <w:rFonts w:ascii="Arial" w:hAnsi="Arial" w:cs="Arial"/>
          <w:bCs/>
          <w:lang w:val="en-US"/>
        </w:rPr>
      </w:pPr>
      <w:r>
        <w:rPr>
          <w:rFonts w:ascii="Arial" w:hAnsi="Arial" w:cs="Arial"/>
          <w:sz w:val="24"/>
          <w:lang w:val="en-US"/>
        </w:rPr>
        <w:t>None</w:t>
      </w:r>
    </w:p>
    <w:p w14:paraId="31A39C63" w14:textId="77777777" w:rsidR="00162E8A" w:rsidRDefault="00162E8A">
      <w:pPr>
        <w:rPr>
          <w:rFonts w:ascii="Arial" w:hAnsi="Arial" w:cs="Arial"/>
          <w:b/>
          <w:bCs/>
          <w:color w:val="0000FF"/>
        </w:rPr>
      </w:pPr>
      <w:r>
        <w:rPr>
          <w:rFonts w:ascii="Arial" w:hAnsi="Arial" w:cs="Arial"/>
          <w:b/>
          <w:bCs/>
          <w:color w:val="0000FF"/>
        </w:rPr>
        <w:br w:type="page"/>
      </w:r>
    </w:p>
    <w:p w14:paraId="6CB35CED"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77777777" w:rsidR="008F69E4" w:rsidRDefault="008F69E4" w:rsidP="00102A4C">
      <w:pPr>
        <w:rPr>
          <w:rFonts w:ascii="Arial" w:hAnsi="Arial" w:cs="Arial"/>
          <w:bCs/>
        </w:rPr>
      </w:pPr>
    </w:p>
    <w:p w14:paraId="6C4FEFEF" w14:textId="25768D3B" w:rsidR="00B71E9B" w:rsidRPr="000C252A" w:rsidRDefault="00B71E9B" w:rsidP="00B71E9B">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del w:id="187" w:author="43r2" w:date="2021-01-20T18:21:00Z">
        <w:r w:rsidDel="00461CFD">
          <w:rPr>
            <w:rFonts w:ascii="Arial" w:hAnsi="Arial" w:cs="Arial"/>
            <w:bCs/>
            <w:sz w:val="24"/>
            <w:szCs w:val="24"/>
            <w:lang w:val="en-US"/>
          </w:rPr>
          <w:delText>a</w:delText>
        </w:r>
        <w:r w:rsidRPr="000C252A" w:rsidDel="00461CFD">
          <w:rPr>
            <w:rFonts w:ascii="Arial" w:hAnsi="Arial" w:cs="Arial"/>
            <w:bCs/>
            <w:sz w:val="24"/>
            <w:szCs w:val="24"/>
            <w:lang w:val="en-US"/>
          </w:rPr>
          <w:delText xml:space="preserve">pplications </w:delText>
        </w:r>
        <w:r w:rsidDel="00461CFD">
          <w:rPr>
            <w:rFonts w:ascii="Arial" w:hAnsi="Arial" w:cs="Arial"/>
            <w:bCs/>
            <w:sz w:val="24"/>
            <w:szCs w:val="24"/>
            <w:lang w:val="en-US"/>
          </w:rPr>
          <w:delText xml:space="preserve">and </w:delText>
        </w:r>
      </w:del>
      <w:r>
        <w:rPr>
          <w:rFonts w:ascii="Arial" w:hAnsi="Arial" w:cs="Arial"/>
          <w:bCs/>
          <w:sz w:val="24"/>
          <w:szCs w:val="24"/>
          <w:lang w:val="en-US"/>
        </w:rPr>
        <w:t>application</w:t>
      </w:r>
      <w:del w:id="188" w:author="43r2" w:date="2021-01-20T18:23:00Z">
        <w:r w:rsidDel="00391D7F">
          <w:rPr>
            <w:rFonts w:ascii="Arial" w:hAnsi="Arial" w:cs="Arial"/>
            <w:bCs/>
            <w:sz w:val="24"/>
            <w:szCs w:val="24"/>
            <w:lang w:val="en-US"/>
          </w:rPr>
          <w:delText>s</w:delText>
        </w:r>
      </w:del>
      <w:r>
        <w:rPr>
          <w:rFonts w:ascii="Arial" w:hAnsi="Arial" w:cs="Arial"/>
          <w:bCs/>
          <w:sz w:val="24"/>
          <w:szCs w:val="24"/>
          <w:lang w:val="en-US"/>
        </w:rPr>
        <w:t xml:space="preserve"> enablement </w:t>
      </w:r>
      <w:ins w:id="189" w:author="43r2" w:date="2021-01-20T18:22:00Z">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ins>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del w:id="190" w:author="43r2" w:date="2021-01-20T18:22:00Z">
        <w:r w:rsidDel="00461CFD">
          <w:rPr>
            <w:rFonts w:ascii="Arial" w:hAnsi="Arial" w:cs="Arial"/>
            <w:bCs/>
            <w:sz w:val="24"/>
            <w:szCs w:val="24"/>
            <w:lang w:val="en-US"/>
          </w:rPr>
          <w:delText>industries</w:delText>
        </w:r>
      </w:del>
      <w:ins w:id="191" w:author="43r2" w:date="2021-01-20T18:22:00Z">
        <w:r w:rsidR="00461CFD">
          <w:rPr>
            <w:rFonts w:ascii="Arial" w:hAnsi="Arial" w:cs="Arial"/>
            <w:bCs/>
            <w:sz w:val="24"/>
            <w:szCs w:val="24"/>
            <w:lang w:val="en-US"/>
          </w:rPr>
          <w:t>markets</w:t>
        </w:r>
      </w:ins>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1B4895A"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16062055"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0413202B" w14:textId="60C8E47A"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w:t>
      </w:r>
      <w:r w:rsidRPr="00164E74">
        <w:rPr>
          <w:rFonts w:ascii="Arial" w:hAnsi="Arial" w:cs="Arial"/>
          <w:bCs/>
          <w:sz w:val="24"/>
          <w:szCs w:val="24"/>
          <w:lang w:val="en-US"/>
        </w:rPr>
        <w:t xml:space="preserve">Critical </w:t>
      </w:r>
      <w:r>
        <w:rPr>
          <w:rFonts w:ascii="Arial" w:hAnsi="Arial" w:cs="Arial"/>
          <w:bCs/>
          <w:sz w:val="24"/>
          <w:szCs w:val="24"/>
          <w:lang w:val="en-US"/>
        </w:rPr>
        <w:t>c</w:t>
      </w:r>
      <w:r w:rsidRPr="00164E74">
        <w:rPr>
          <w:rFonts w:ascii="Arial" w:hAnsi="Arial" w:cs="Arial"/>
          <w:bCs/>
          <w:sz w:val="24"/>
          <w:szCs w:val="24"/>
          <w:lang w:val="en-US"/>
        </w:rPr>
        <w:t xml:space="preserve">ommunication </w:t>
      </w:r>
      <w:r>
        <w:rPr>
          <w:rFonts w:ascii="Arial" w:hAnsi="Arial" w:cs="Arial"/>
          <w:bCs/>
          <w:sz w:val="24"/>
          <w:szCs w:val="24"/>
          <w:lang w:val="en-US"/>
        </w:rPr>
        <w:t xml:space="preserve">applications </w:t>
      </w:r>
      <w:r w:rsidRPr="00164E74">
        <w:rPr>
          <w:rFonts w:ascii="Arial" w:hAnsi="Arial" w:cs="Arial"/>
          <w:bCs/>
          <w:sz w:val="24"/>
          <w:szCs w:val="24"/>
          <w:lang w:val="en-US"/>
        </w:rPr>
        <w:t xml:space="preserve">(e.g. </w:t>
      </w:r>
      <w:del w:id="192" w:author="43r2" w:date="2021-01-20T18:22:00Z">
        <w:r w:rsidRPr="00164E74" w:rsidDel="00461CFD">
          <w:rPr>
            <w:rFonts w:ascii="Arial" w:hAnsi="Arial" w:cs="Arial"/>
            <w:bCs/>
            <w:sz w:val="24"/>
            <w:szCs w:val="24"/>
            <w:lang w:val="en-US"/>
          </w:rPr>
          <w:delText xml:space="preserve">Mission Critical </w:delText>
        </w:r>
        <w:r w:rsidDel="00461CFD">
          <w:rPr>
            <w:rFonts w:ascii="Arial" w:hAnsi="Arial" w:cs="Arial"/>
            <w:bCs/>
            <w:sz w:val="24"/>
            <w:szCs w:val="24"/>
            <w:lang w:val="en-US"/>
          </w:rPr>
          <w:delText>a</w:delText>
        </w:r>
        <w:r w:rsidRPr="00164E74" w:rsidDel="00461CFD">
          <w:rPr>
            <w:rFonts w:ascii="Arial" w:hAnsi="Arial" w:cs="Arial"/>
            <w:bCs/>
            <w:sz w:val="24"/>
            <w:szCs w:val="24"/>
            <w:lang w:val="en-US"/>
          </w:rPr>
          <w:delText>pplications</w:delText>
        </w:r>
      </w:del>
      <w:ins w:id="193" w:author="43r2" w:date="2021-01-20T18:22:00Z">
        <w:r w:rsidR="00461CFD">
          <w:rPr>
            <w:rFonts w:ascii="Arial" w:hAnsi="Arial" w:cs="Arial"/>
            <w:bCs/>
            <w:sz w:val="24"/>
            <w:szCs w:val="24"/>
            <w:lang w:val="en-US"/>
          </w:rPr>
          <w:t>public safety</w:t>
        </w:r>
      </w:ins>
      <w:r w:rsidRPr="00164E74">
        <w:rPr>
          <w:rFonts w:ascii="Arial" w:hAnsi="Arial" w:cs="Arial"/>
          <w:bCs/>
          <w:sz w:val="24"/>
          <w:szCs w:val="24"/>
          <w:lang w:val="en-US"/>
        </w:rPr>
        <w:t xml:space="preserve">, </w:t>
      </w:r>
      <w:r>
        <w:rPr>
          <w:rFonts w:ascii="Arial" w:hAnsi="Arial" w:cs="Arial"/>
          <w:bCs/>
          <w:sz w:val="24"/>
          <w:szCs w:val="24"/>
          <w:lang w:val="en-US"/>
        </w:rPr>
        <w:t>r</w:t>
      </w:r>
      <w:r w:rsidRPr="00164E74">
        <w:rPr>
          <w:rFonts w:ascii="Arial" w:hAnsi="Arial" w:cs="Arial"/>
          <w:bCs/>
          <w:sz w:val="24"/>
          <w:szCs w:val="24"/>
          <w:lang w:val="en-US"/>
        </w:rPr>
        <w:t>ailways)</w:t>
      </w:r>
    </w:p>
    <w:p w14:paraId="6CC5C971" w14:textId="2D95080F" w:rsidR="00B71E9B" w:rsidRPr="000C252A" w:rsidRDefault="00B71E9B" w:rsidP="00B71E9B">
      <w:pPr>
        <w:jc w:val="both"/>
        <w:rPr>
          <w:rFonts w:ascii="Arial" w:hAnsi="Arial" w:cs="Arial"/>
          <w:bCs/>
          <w:sz w:val="24"/>
          <w:szCs w:val="24"/>
          <w:lang w:val="en-IN"/>
        </w:rPr>
      </w:pPr>
      <w:r>
        <w:rPr>
          <w:rFonts w:ascii="Arial" w:hAnsi="Arial" w:cs="Arial"/>
          <w:bCs/>
          <w:sz w:val="24"/>
          <w:szCs w:val="24"/>
          <w:lang w:val="en-IN"/>
        </w:rPr>
        <w:t xml:space="preserve">    - </w:t>
      </w:r>
      <w:del w:id="194" w:author="Suresh" w:date="2021-01-23T18:05:00Z">
        <w:r w:rsidDel="00251503">
          <w:rPr>
            <w:rFonts w:ascii="Arial" w:hAnsi="Arial" w:cs="Arial"/>
            <w:bCs/>
            <w:sz w:val="24"/>
            <w:szCs w:val="24"/>
            <w:lang w:val="en-IN"/>
          </w:rPr>
          <w:delText xml:space="preserve"> </w:delText>
        </w:r>
      </w:del>
      <w:r w:rsidRPr="00164E74">
        <w:rPr>
          <w:rFonts w:ascii="Arial" w:hAnsi="Arial" w:cs="Arial"/>
          <w:bCs/>
          <w:sz w:val="24"/>
          <w:szCs w:val="24"/>
          <w:lang w:val="en-US"/>
        </w:rPr>
        <w:t xml:space="preserve">Service </w:t>
      </w:r>
      <w:r>
        <w:rPr>
          <w:rFonts w:ascii="Arial" w:hAnsi="Arial" w:cs="Arial"/>
          <w:bCs/>
          <w:sz w:val="24"/>
          <w:szCs w:val="24"/>
          <w:lang w:val="en-US"/>
        </w:rPr>
        <w:t>f</w:t>
      </w:r>
      <w:r w:rsidRPr="00164E74">
        <w:rPr>
          <w:rFonts w:ascii="Arial" w:hAnsi="Arial" w:cs="Arial"/>
          <w:bCs/>
          <w:sz w:val="24"/>
          <w:szCs w:val="24"/>
          <w:lang w:val="en-US"/>
        </w:rPr>
        <w:t xml:space="preserve">rameworks (e.g. </w:t>
      </w:r>
      <w:r>
        <w:rPr>
          <w:rFonts w:ascii="Arial" w:hAnsi="Arial" w:cs="Arial"/>
          <w:bCs/>
          <w:sz w:val="24"/>
          <w:szCs w:val="24"/>
          <w:lang w:val="en-US"/>
        </w:rPr>
        <w:t xml:space="preserve">Common </w:t>
      </w:r>
      <w:r w:rsidRPr="00164E74">
        <w:rPr>
          <w:rFonts w:ascii="Arial" w:hAnsi="Arial" w:cs="Arial"/>
          <w:bCs/>
          <w:sz w:val="24"/>
          <w:szCs w:val="24"/>
          <w:lang w:val="en-US"/>
        </w:rPr>
        <w:t xml:space="preserve">API Framework, </w:t>
      </w:r>
      <w:del w:id="195" w:author="Suresh" w:date="2021-01-22T20:09:00Z">
        <w:r w:rsidRPr="00164E74" w:rsidDel="00BA36C4">
          <w:rPr>
            <w:rFonts w:ascii="Arial" w:hAnsi="Arial" w:cs="Arial"/>
            <w:bCs/>
            <w:sz w:val="24"/>
            <w:szCs w:val="24"/>
            <w:lang w:val="en-US"/>
          </w:rPr>
          <w:delText xml:space="preserve">Common </w:delText>
        </w:r>
        <w:r w:rsidRPr="00164E74" w:rsidDel="00BA36C4">
          <w:rPr>
            <w:rFonts w:ascii="Arial" w:hAnsi="Arial" w:cs="Arial"/>
            <w:bCs/>
            <w:sz w:val="24"/>
            <w:szCs w:val="24"/>
          </w:rPr>
          <w:delText>Services</w:delText>
        </w:r>
      </w:del>
      <w:ins w:id="196" w:author="Suresh" w:date="2021-01-22T20:09:00Z">
        <w:r w:rsidR="00BA36C4">
          <w:rPr>
            <w:rFonts w:ascii="Arial" w:hAnsi="Arial" w:cs="Arial"/>
            <w:bCs/>
            <w:sz w:val="24"/>
            <w:szCs w:val="24"/>
            <w:lang w:val="en-US"/>
          </w:rPr>
          <w:t>Service Enabler Layer</w:t>
        </w:r>
      </w:ins>
      <w:r w:rsidRPr="00164E74">
        <w:rPr>
          <w:rFonts w:ascii="Arial" w:hAnsi="Arial" w:cs="Arial"/>
          <w:bCs/>
          <w:sz w:val="24"/>
          <w:szCs w:val="24"/>
        </w:rPr>
        <w:t xml:space="preserve">, Edge </w:t>
      </w:r>
      <w:r>
        <w:rPr>
          <w:rFonts w:ascii="Arial" w:hAnsi="Arial" w:cs="Arial"/>
          <w:bCs/>
          <w:sz w:val="24"/>
          <w:szCs w:val="24"/>
        </w:rPr>
        <w:t>Application e</w:t>
      </w:r>
      <w:r w:rsidRPr="00164E74">
        <w:rPr>
          <w:rFonts w:ascii="Arial" w:hAnsi="Arial" w:cs="Arial"/>
          <w:bCs/>
          <w:sz w:val="24"/>
          <w:szCs w:val="24"/>
        </w:rPr>
        <w:t xml:space="preserve">nablement, </w:t>
      </w:r>
      <w:ins w:id="197" w:author="Suresh" w:date="2021-01-22T20:09:00Z">
        <w:r w:rsidR="00C80AB3">
          <w:rPr>
            <w:rFonts w:ascii="Arial" w:hAnsi="Arial" w:cs="Arial"/>
            <w:bCs/>
            <w:sz w:val="24"/>
            <w:szCs w:val="24"/>
          </w:rPr>
          <w:t>M</w:t>
        </w:r>
      </w:ins>
      <w:del w:id="198" w:author="Suresh" w:date="2021-01-22T20:09:00Z">
        <w:r w:rsidDel="00C80AB3">
          <w:rPr>
            <w:rFonts w:ascii="Arial" w:hAnsi="Arial" w:cs="Arial"/>
            <w:bCs/>
            <w:sz w:val="24"/>
            <w:szCs w:val="24"/>
          </w:rPr>
          <w:delText>m</w:delText>
        </w:r>
      </w:del>
      <w:r w:rsidRPr="00164E74">
        <w:rPr>
          <w:rFonts w:ascii="Arial" w:hAnsi="Arial" w:cs="Arial"/>
          <w:bCs/>
          <w:sz w:val="24"/>
          <w:szCs w:val="24"/>
        </w:rPr>
        <w:t>essaging</w:t>
      </w:r>
      <w:ins w:id="199" w:author="Suresh" w:date="2021-01-22T20:07:00Z">
        <w:r w:rsidR="005929E3">
          <w:rPr>
            <w:rFonts w:ascii="Arial" w:hAnsi="Arial" w:cs="Arial"/>
            <w:bCs/>
            <w:sz w:val="24"/>
            <w:szCs w:val="24"/>
          </w:rPr>
          <w:t xml:space="preserve"> enablement</w:t>
        </w:r>
      </w:ins>
      <w:r w:rsidRPr="00164E74">
        <w:rPr>
          <w:rFonts w:ascii="Arial" w:hAnsi="Arial" w:cs="Arial"/>
          <w:bCs/>
          <w:sz w:val="24"/>
          <w:szCs w:val="24"/>
          <w:lang w:val="en-US"/>
        </w:rPr>
        <w:t>)</w:t>
      </w:r>
    </w:p>
    <w:p w14:paraId="7ACDDA40"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Enablers for </w:t>
      </w:r>
      <w:r>
        <w:rPr>
          <w:rFonts w:ascii="Arial" w:hAnsi="Arial" w:cs="Arial"/>
          <w:bCs/>
          <w:sz w:val="24"/>
          <w:szCs w:val="24"/>
          <w:lang w:val="en-US"/>
        </w:rPr>
        <w:t>v</w:t>
      </w:r>
      <w:r w:rsidRPr="00164E74">
        <w:rPr>
          <w:rFonts w:ascii="Arial" w:hAnsi="Arial" w:cs="Arial"/>
          <w:bCs/>
          <w:sz w:val="24"/>
          <w:szCs w:val="24"/>
          <w:lang w:val="en-US"/>
        </w:rPr>
        <w:t xml:space="preserve">ertical </w:t>
      </w:r>
      <w:r>
        <w:rPr>
          <w:rFonts w:ascii="Arial" w:hAnsi="Arial" w:cs="Arial"/>
          <w:bCs/>
          <w:sz w:val="24"/>
          <w:szCs w:val="24"/>
          <w:lang w:val="en-US"/>
        </w:rPr>
        <w:t>a</w:t>
      </w:r>
      <w:r w:rsidRPr="00164E74">
        <w:rPr>
          <w:rFonts w:ascii="Arial" w:hAnsi="Arial" w:cs="Arial"/>
          <w:bCs/>
          <w:sz w:val="24"/>
          <w:szCs w:val="24"/>
          <w:lang w:val="en-US"/>
        </w:rPr>
        <w:t xml:space="preserve">pplications (e.g. </w:t>
      </w:r>
      <w:r>
        <w:rPr>
          <w:rFonts w:ascii="Arial" w:hAnsi="Arial" w:cs="Arial"/>
          <w:bCs/>
          <w:sz w:val="24"/>
          <w:szCs w:val="24"/>
          <w:lang w:val="en-US"/>
        </w:rPr>
        <w:t>a</w:t>
      </w:r>
      <w:r w:rsidRPr="00164E74">
        <w:rPr>
          <w:rFonts w:ascii="Arial" w:hAnsi="Arial" w:cs="Arial"/>
          <w:bCs/>
          <w:sz w:val="24"/>
          <w:szCs w:val="24"/>
          <w:lang w:val="en-US"/>
        </w:rPr>
        <w:t xml:space="preserve">utomotive, </w:t>
      </w:r>
      <w:r>
        <w:rPr>
          <w:rFonts w:ascii="Arial" w:hAnsi="Arial" w:cs="Arial"/>
          <w:bCs/>
          <w:sz w:val="24"/>
          <w:szCs w:val="24"/>
          <w:lang w:val="en-US"/>
        </w:rPr>
        <w:t>d</w:t>
      </w:r>
      <w:r w:rsidRPr="00164E74">
        <w:rPr>
          <w:rFonts w:ascii="Arial" w:hAnsi="Arial" w:cs="Arial"/>
          <w:bCs/>
          <w:sz w:val="24"/>
          <w:szCs w:val="24"/>
          <w:lang w:val="en-US"/>
        </w:rPr>
        <w:t xml:space="preserve">rones, </w:t>
      </w:r>
      <w:r>
        <w:rPr>
          <w:rFonts w:ascii="Arial" w:hAnsi="Arial" w:cs="Arial"/>
          <w:bCs/>
          <w:sz w:val="24"/>
          <w:szCs w:val="24"/>
          <w:lang w:val="en-US"/>
        </w:rPr>
        <w:t>s</w:t>
      </w:r>
      <w:r w:rsidRPr="00164E74">
        <w:rPr>
          <w:rFonts w:ascii="Arial" w:hAnsi="Arial" w:cs="Arial"/>
          <w:bCs/>
          <w:sz w:val="24"/>
          <w:szCs w:val="24"/>
          <w:lang w:val="en-US"/>
        </w:rPr>
        <w:t xml:space="preserve">mart </w:t>
      </w:r>
      <w:r>
        <w:rPr>
          <w:rFonts w:ascii="Arial" w:hAnsi="Arial" w:cs="Arial"/>
          <w:bCs/>
          <w:sz w:val="24"/>
          <w:szCs w:val="24"/>
          <w:lang w:val="en-US"/>
        </w:rPr>
        <w:t>f</w:t>
      </w:r>
      <w:r w:rsidRPr="00164E74">
        <w:rPr>
          <w:rFonts w:ascii="Arial" w:hAnsi="Arial" w:cs="Arial"/>
          <w:bCs/>
          <w:sz w:val="24"/>
          <w:szCs w:val="24"/>
          <w:lang w:val="en-US"/>
        </w:rPr>
        <w:t>actor</w:t>
      </w:r>
      <w:r>
        <w:rPr>
          <w:rFonts w:ascii="Arial" w:hAnsi="Arial" w:cs="Arial"/>
          <w:bCs/>
          <w:sz w:val="24"/>
          <w:szCs w:val="24"/>
          <w:lang w:val="en-US"/>
        </w:rPr>
        <w:t>ies</w:t>
      </w:r>
      <w:r w:rsidRPr="00164E74">
        <w:rPr>
          <w:rFonts w:ascii="Arial" w:hAnsi="Arial" w:cs="Arial"/>
          <w:bCs/>
          <w:sz w:val="24"/>
          <w:szCs w:val="24"/>
          <w:lang w:val="en-US"/>
        </w:rPr>
        <w:t>)</w:t>
      </w:r>
    </w:p>
    <w:p w14:paraId="314CAC0F" w14:textId="77777777" w:rsidR="00162E8A" w:rsidRPr="007A531C" w:rsidRDefault="00162E8A" w:rsidP="00326C33">
      <w:pPr>
        <w:rPr>
          <w:rFonts w:ascii="Arial" w:hAnsi="Arial" w:cs="Arial"/>
          <w:bCs/>
          <w:sz w:val="24"/>
          <w:szCs w:val="24"/>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4728B62"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EB25C7" w:rsidRPr="00CD46B3">
        <w:rPr>
          <w:rFonts w:ascii="Arial" w:hAnsi="Arial" w:cs="Arial"/>
          <w:bCs/>
          <w:sz w:val="24"/>
          <w:highlight w:val="yellow"/>
        </w:rPr>
        <w:t>SP-21xxxx</w:t>
      </w:r>
      <w:r w:rsidR="000C252A">
        <w:rPr>
          <w:rFonts w:ascii="Arial" w:hAnsi="Arial" w:cs="Arial"/>
          <w:bCs/>
          <w:sz w:val="24"/>
        </w:rPr>
        <w:t xml:space="preserve">. </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7067" w14:textId="77777777" w:rsidR="00962004" w:rsidRDefault="00962004">
      <w:r>
        <w:separator/>
      </w:r>
    </w:p>
  </w:endnote>
  <w:endnote w:type="continuationSeparator" w:id="0">
    <w:p w14:paraId="470D510B" w14:textId="77777777" w:rsidR="00962004" w:rsidRDefault="0096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8BDE6" w14:textId="77777777" w:rsidR="00962004" w:rsidRDefault="00962004">
      <w:r>
        <w:separator/>
      </w:r>
    </w:p>
  </w:footnote>
  <w:footnote w:type="continuationSeparator" w:id="0">
    <w:p w14:paraId="32C40ED9" w14:textId="77777777" w:rsidR="00962004" w:rsidRDefault="009620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esh">
    <w15:presenceInfo w15:providerId="None" w15:userId="Suresh"/>
  </w15:person>
  <w15:person w15:author="43r1">
    <w15:presenceInfo w15:providerId="None" w15:userId="43r1"/>
  </w15:person>
  <w15:person w15:author="43r2">
    <w15:presenceInfo w15:providerId="None" w15:userId="43r2"/>
  </w15:person>
  <w15:person w15:author="43r3">
    <w15:presenceInfo w15:providerId="None" w15:userId="43r3"/>
  </w15:person>
  <w15:person w15:author="2129_Rev2">
    <w15:presenceInfo w15:providerId="None" w15:userId="2129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11D02"/>
    <w:rsid w:val="0002191A"/>
    <w:rsid w:val="00033764"/>
    <w:rsid w:val="00046686"/>
    <w:rsid w:val="00046FDD"/>
    <w:rsid w:val="00057E1E"/>
    <w:rsid w:val="00057FAD"/>
    <w:rsid w:val="000656CD"/>
    <w:rsid w:val="00072A7C"/>
    <w:rsid w:val="000769BB"/>
    <w:rsid w:val="000775E7"/>
    <w:rsid w:val="0007775C"/>
    <w:rsid w:val="000801B6"/>
    <w:rsid w:val="0009247E"/>
    <w:rsid w:val="0009476B"/>
    <w:rsid w:val="00096117"/>
    <w:rsid w:val="000967F4"/>
    <w:rsid w:val="000A5D43"/>
    <w:rsid w:val="000C252A"/>
    <w:rsid w:val="000D6BD7"/>
    <w:rsid w:val="000D7A1E"/>
    <w:rsid w:val="000E0429"/>
    <w:rsid w:val="000F4F29"/>
    <w:rsid w:val="000F6E51"/>
    <w:rsid w:val="00102A24"/>
    <w:rsid w:val="00102A4C"/>
    <w:rsid w:val="0010586B"/>
    <w:rsid w:val="0011483F"/>
    <w:rsid w:val="001148FB"/>
    <w:rsid w:val="001212FC"/>
    <w:rsid w:val="0012202F"/>
    <w:rsid w:val="00132826"/>
    <w:rsid w:val="00135831"/>
    <w:rsid w:val="00135CFA"/>
    <w:rsid w:val="001376A6"/>
    <w:rsid w:val="00140C1C"/>
    <w:rsid w:val="0014413C"/>
    <w:rsid w:val="00152B42"/>
    <w:rsid w:val="0015669B"/>
    <w:rsid w:val="00156D04"/>
    <w:rsid w:val="00162E8A"/>
    <w:rsid w:val="00164E74"/>
    <w:rsid w:val="00166A1B"/>
    <w:rsid w:val="001876AF"/>
    <w:rsid w:val="00192B41"/>
    <w:rsid w:val="00192E65"/>
    <w:rsid w:val="00197E4A"/>
    <w:rsid w:val="001A27C5"/>
    <w:rsid w:val="001A31EF"/>
    <w:rsid w:val="001A6EA6"/>
    <w:rsid w:val="001B01AA"/>
    <w:rsid w:val="001B01F1"/>
    <w:rsid w:val="001B093B"/>
    <w:rsid w:val="001B2414"/>
    <w:rsid w:val="001B5421"/>
    <w:rsid w:val="001B650D"/>
    <w:rsid w:val="001D0B09"/>
    <w:rsid w:val="001F0926"/>
    <w:rsid w:val="001F2824"/>
    <w:rsid w:val="002001D5"/>
    <w:rsid w:val="002070CB"/>
    <w:rsid w:val="002336BF"/>
    <w:rsid w:val="002351C1"/>
    <w:rsid w:val="00235F9B"/>
    <w:rsid w:val="00236BBA"/>
    <w:rsid w:val="00236D1F"/>
    <w:rsid w:val="002407FF"/>
    <w:rsid w:val="0024572A"/>
    <w:rsid w:val="00251503"/>
    <w:rsid w:val="002541D3"/>
    <w:rsid w:val="00256429"/>
    <w:rsid w:val="00257EB7"/>
    <w:rsid w:val="0026253E"/>
    <w:rsid w:val="00267ACF"/>
    <w:rsid w:val="002749B4"/>
    <w:rsid w:val="00285AC9"/>
    <w:rsid w:val="0028674A"/>
    <w:rsid w:val="00286DF1"/>
    <w:rsid w:val="002919B7"/>
    <w:rsid w:val="00295D61"/>
    <w:rsid w:val="002A0E2B"/>
    <w:rsid w:val="002B2FE7"/>
    <w:rsid w:val="002B34EA"/>
    <w:rsid w:val="002B5361"/>
    <w:rsid w:val="002C47B8"/>
    <w:rsid w:val="002D574C"/>
    <w:rsid w:val="002E397B"/>
    <w:rsid w:val="002E3AE2"/>
    <w:rsid w:val="002E5200"/>
    <w:rsid w:val="002F7CCB"/>
    <w:rsid w:val="00301638"/>
    <w:rsid w:val="00304330"/>
    <w:rsid w:val="003111FC"/>
    <w:rsid w:val="00313F3E"/>
    <w:rsid w:val="00320536"/>
    <w:rsid w:val="00325E33"/>
    <w:rsid w:val="00326C33"/>
    <w:rsid w:val="003275E6"/>
    <w:rsid w:val="00334D4D"/>
    <w:rsid w:val="00352662"/>
    <w:rsid w:val="003544E7"/>
    <w:rsid w:val="00354553"/>
    <w:rsid w:val="00376DC4"/>
    <w:rsid w:val="00391D7F"/>
    <w:rsid w:val="00392C87"/>
    <w:rsid w:val="00392EDE"/>
    <w:rsid w:val="003A67E1"/>
    <w:rsid w:val="003B17BF"/>
    <w:rsid w:val="003B4BB0"/>
    <w:rsid w:val="003C7586"/>
    <w:rsid w:val="003D407E"/>
    <w:rsid w:val="003D4593"/>
    <w:rsid w:val="003E2C8B"/>
    <w:rsid w:val="003E4D3A"/>
    <w:rsid w:val="003E710B"/>
    <w:rsid w:val="003F0A32"/>
    <w:rsid w:val="004008D7"/>
    <w:rsid w:val="00400C34"/>
    <w:rsid w:val="0040145D"/>
    <w:rsid w:val="00411339"/>
    <w:rsid w:val="004131BD"/>
    <w:rsid w:val="00415CEB"/>
    <w:rsid w:val="00416CEA"/>
    <w:rsid w:val="00421AFD"/>
    <w:rsid w:val="00432048"/>
    <w:rsid w:val="004518DB"/>
    <w:rsid w:val="0045643C"/>
    <w:rsid w:val="00461CFD"/>
    <w:rsid w:val="00462129"/>
    <w:rsid w:val="00477528"/>
    <w:rsid w:val="00477EBC"/>
    <w:rsid w:val="00481A72"/>
    <w:rsid w:val="004855A5"/>
    <w:rsid w:val="004A0A73"/>
    <w:rsid w:val="004A661C"/>
    <w:rsid w:val="004A7F9B"/>
    <w:rsid w:val="004B1B59"/>
    <w:rsid w:val="004C2354"/>
    <w:rsid w:val="004D2FA0"/>
    <w:rsid w:val="004E1010"/>
    <w:rsid w:val="004E1619"/>
    <w:rsid w:val="004F5750"/>
    <w:rsid w:val="004F6BAF"/>
    <w:rsid w:val="00501837"/>
    <w:rsid w:val="0050202A"/>
    <w:rsid w:val="005151BD"/>
    <w:rsid w:val="0052032E"/>
    <w:rsid w:val="0052547E"/>
    <w:rsid w:val="00542FEA"/>
    <w:rsid w:val="00543BED"/>
    <w:rsid w:val="00544D8F"/>
    <w:rsid w:val="00553BDE"/>
    <w:rsid w:val="00562495"/>
    <w:rsid w:val="0057394A"/>
    <w:rsid w:val="00576142"/>
    <w:rsid w:val="00577727"/>
    <w:rsid w:val="005777AF"/>
    <w:rsid w:val="00586562"/>
    <w:rsid w:val="005929E3"/>
    <w:rsid w:val="00593DC4"/>
    <w:rsid w:val="005947F4"/>
    <w:rsid w:val="0059529B"/>
    <w:rsid w:val="005A14E9"/>
    <w:rsid w:val="005A6ABC"/>
    <w:rsid w:val="005C0CC6"/>
    <w:rsid w:val="005C0FFC"/>
    <w:rsid w:val="005C3F71"/>
    <w:rsid w:val="005D1F7E"/>
    <w:rsid w:val="005E7235"/>
    <w:rsid w:val="005F4B34"/>
    <w:rsid w:val="00610C80"/>
    <w:rsid w:val="00614DE1"/>
    <w:rsid w:val="00616E18"/>
    <w:rsid w:val="00623769"/>
    <w:rsid w:val="00623AED"/>
    <w:rsid w:val="00626231"/>
    <w:rsid w:val="0062725A"/>
    <w:rsid w:val="00632157"/>
    <w:rsid w:val="00633971"/>
    <w:rsid w:val="0064121E"/>
    <w:rsid w:val="00655E5F"/>
    <w:rsid w:val="0065659E"/>
    <w:rsid w:val="00657A81"/>
    <w:rsid w:val="00660354"/>
    <w:rsid w:val="00665B9B"/>
    <w:rsid w:val="0067019F"/>
    <w:rsid w:val="0069103F"/>
    <w:rsid w:val="006A2AB6"/>
    <w:rsid w:val="006A786B"/>
    <w:rsid w:val="006B1881"/>
    <w:rsid w:val="006B340E"/>
    <w:rsid w:val="006B567B"/>
    <w:rsid w:val="006D0B34"/>
    <w:rsid w:val="006D3D54"/>
    <w:rsid w:val="006D4989"/>
    <w:rsid w:val="006E1A49"/>
    <w:rsid w:val="006E40E7"/>
    <w:rsid w:val="006F16EB"/>
    <w:rsid w:val="006F1B00"/>
    <w:rsid w:val="006F4B7A"/>
    <w:rsid w:val="006F7E02"/>
    <w:rsid w:val="00700A59"/>
    <w:rsid w:val="00710142"/>
    <w:rsid w:val="00712395"/>
    <w:rsid w:val="00712E81"/>
    <w:rsid w:val="00721B4A"/>
    <w:rsid w:val="00723919"/>
    <w:rsid w:val="0074596C"/>
    <w:rsid w:val="00751CB0"/>
    <w:rsid w:val="007524FB"/>
    <w:rsid w:val="00762474"/>
    <w:rsid w:val="0077725A"/>
    <w:rsid w:val="007814A8"/>
    <w:rsid w:val="00781A62"/>
    <w:rsid w:val="00783C0E"/>
    <w:rsid w:val="00784C7A"/>
    <w:rsid w:val="007855B5"/>
    <w:rsid w:val="00787383"/>
    <w:rsid w:val="00791B51"/>
    <w:rsid w:val="00794670"/>
    <w:rsid w:val="007A04E6"/>
    <w:rsid w:val="007A531C"/>
    <w:rsid w:val="007B4C0B"/>
    <w:rsid w:val="007B5F65"/>
    <w:rsid w:val="007C2AD9"/>
    <w:rsid w:val="007C3B0D"/>
    <w:rsid w:val="007C4C29"/>
    <w:rsid w:val="007C53F7"/>
    <w:rsid w:val="007D3C7C"/>
    <w:rsid w:val="007F3363"/>
    <w:rsid w:val="007F6574"/>
    <w:rsid w:val="008049BC"/>
    <w:rsid w:val="00832F13"/>
    <w:rsid w:val="00840EA5"/>
    <w:rsid w:val="00850CD4"/>
    <w:rsid w:val="00851B19"/>
    <w:rsid w:val="00854A49"/>
    <w:rsid w:val="00860E30"/>
    <w:rsid w:val="008A06BE"/>
    <w:rsid w:val="008A4AFD"/>
    <w:rsid w:val="008A56FD"/>
    <w:rsid w:val="008C183F"/>
    <w:rsid w:val="008D3DA6"/>
    <w:rsid w:val="008D619E"/>
    <w:rsid w:val="008E233B"/>
    <w:rsid w:val="008E72D6"/>
    <w:rsid w:val="008F160C"/>
    <w:rsid w:val="008F4B6F"/>
    <w:rsid w:val="008F69E4"/>
    <w:rsid w:val="008F7444"/>
    <w:rsid w:val="009012E4"/>
    <w:rsid w:val="00901DBB"/>
    <w:rsid w:val="00905F09"/>
    <w:rsid w:val="0091399A"/>
    <w:rsid w:val="009154BA"/>
    <w:rsid w:val="00926791"/>
    <w:rsid w:val="00930820"/>
    <w:rsid w:val="009371EE"/>
    <w:rsid w:val="00940736"/>
    <w:rsid w:val="00950CF7"/>
    <w:rsid w:val="00953130"/>
    <w:rsid w:val="00960A44"/>
    <w:rsid w:val="00962004"/>
    <w:rsid w:val="0096495A"/>
    <w:rsid w:val="00965B34"/>
    <w:rsid w:val="0097392B"/>
    <w:rsid w:val="0097522A"/>
    <w:rsid w:val="009768C3"/>
    <w:rsid w:val="00977C43"/>
    <w:rsid w:val="00980462"/>
    <w:rsid w:val="00987AC6"/>
    <w:rsid w:val="00995CEF"/>
    <w:rsid w:val="00996533"/>
    <w:rsid w:val="009A2908"/>
    <w:rsid w:val="009A3626"/>
    <w:rsid w:val="009A3833"/>
    <w:rsid w:val="009A5F57"/>
    <w:rsid w:val="009A62E2"/>
    <w:rsid w:val="009B089C"/>
    <w:rsid w:val="009B110B"/>
    <w:rsid w:val="009B13F0"/>
    <w:rsid w:val="009B196A"/>
    <w:rsid w:val="009C3888"/>
    <w:rsid w:val="009C55A8"/>
    <w:rsid w:val="009D5E18"/>
    <w:rsid w:val="009D6D9F"/>
    <w:rsid w:val="009E1910"/>
    <w:rsid w:val="009E2885"/>
    <w:rsid w:val="009E5DBA"/>
    <w:rsid w:val="009F3A20"/>
    <w:rsid w:val="009F6047"/>
    <w:rsid w:val="00A03D2A"/>
    <w:rsid w:val="00A052F4"/>
    <w:rsid w:val="00A05C70"/>
    <w:rsid w:val="00A10ADB"/>
    <w:rsid w:val="00A151A1"/>
    <w:rsid w:val="00A17F01"/>
    <w:rsid w:val="00A20EBD"/>
    <w:rsid w:val="00A24557"/>
    <w:rsid w:val="00A27A64"/>
    <w:rsid w:val="00A3697D"/>
    <w:rsid w:val="00A37F80"/>
    <w:rsid w:val="00A506AA"/>
    <w:rsid w:val="00A61169"/>
    <w:rsid w:val="00A63024"/>
    <w:rsid w:val="00A66C5B"/>
    <w:rsid w:val="00A73736"/>
    <w:rsid w:val="00A82FCC"/>
    <w:rsid w:val="00A906A4"/>
    <w:rsid w:val="00AA574E"/>
    <w:rsid w:val="00AA7B75"/>
    <w:rsid w:val="00AC0E2B"/>
    <w:rsid w:val="00AC2C6D"/>
    <w:rsid w:val="00AC3B38"/>
    <w:rsid w:val="00AD324E"/>
    <w:rsid w:val="00AD5B51"/>
    <w:rsid w:val="00AD7A73"/>
    <w:rsid w:val="00AD7B78"/>
    <w:rsid w:val="00AF4118"/>
    <w:rsid w:val="00AF7913"/>
    <w:rsid w:val="00B03D42"/>
    <w:rsid w:val="00B1608C"/>
    <w:rsid w:val="00B21543"/>
    <w:rsid w:val="00B332C7"/>
    <w:rsid w:val="00B337C4"/>
    <w:rsid w:val="00B3526C"/>
    <w:rsid w:val="00B47534"/>
    <w:rsid w:val="00B71E9B"/>
    <w:rsid w:val="00B84B54"/>
    <w:rsid w:val="00B84BB1"/>
    <w:rsid w:val="00B92C7D"/>
    <w:rsid w:val="00B93BB2"/>
    <w:rsid w:val="00B93C42"/>
    <w:rsid w:val="00B9697B"/>
    <w:rsid w:val="00BA229C"/>
    <w:rsid w:val="00BA36C4"/>
    <w:rsid w:val="00BA46C7"/>
    <w:rsid w:val="00BA4DA4"/>
    <w:rsid w:val="00BA5076"/>
    <w:rsid w:val="00BB405B"/>
    <w:rsid w:val="00BC2E5F"/>
    <w:rsid w:val="00BC5AF6"/>
    <w:rsid w:val="00BC5F29"/>
    <w:rsid w:val="00BD3E51"/>
    <w:rsid w:val="00BE55C0"/>
    <w:rsid w:val="00BF0A84"/>
    <w:rsid w:val="00C03706"/>
    <w:rsid w:val="00C03F46"/>
    <w:rsid w:val="00C159BC"/>
    <w:rsid w:val="00C15A54"/>
    <w:rsid w:val="00C2155E"/>
    <w:rsid w:val="00C2214E"/>
    <w:rsid w:val="00C2519B"/>
    <w:rsid w:val="00C35FBA"/>
    <w:rsid w:val="00C36005"/>
    <w:rsid w:val="00C3782E"/>
    <w:rsid w:val="00C404D1"/>
    <w:rsid w:val="00C42176"/>
    <w:rsid w:val="00C47228"/>
    <w:rsid w:val="00C52914"/>
    <w:rsid w:val="00C5567D"/>
    <w:rsid w:val="00C56923"/>
    <w:rsid w:val="00C60B24"/>
    <w:rsid w:val="00C63F06"/>
    <w:rsid w:val="00C6590B"/>
    <w:rsid w:val="00C7131F"/>
    <w:rsid w:val="00C766B3"/>
    <w:rsid w:val="00C80AB3"/>
    <w:rsid w:val="00C865F4"/>
    <w:rsid w:val="00CA5DB0"/>
    <w:rsid w:val="00CB02C9"/>
    <w:rsid w:val="00CC0E0E"/>
    <w:rsid w:val="00CC46EB"/>
    <w:rsid w:val="00CC6CCE"/>
    <w:rsid w:val="00CD3CF9"/>
    <w:rsid w:val="00CD46B3"/>
    <w:rsid w:val="00D10B95"/>
    <w:rsid w:val="00D145EC"/>
    <w:rsid w:val="00D21BBF"/>
    <w:rsid w:val="00D2747E"/>
    <w:rsid w:val="00D353FB"/>
    <w:rsid w:val="00D43C0B"/>
    <w:rsid w:val="00D44A74"/>
    <w:rsid w:val="00D57CD2"/>
    <w:rsid w:val="00D57E66"/>
    <w:rsid w:val="00D6618E"/>
    <w:rsid w:val="00D7108A"/>
    <w:rsid w:val="00D73350"/>
    <w:rsid w:val="00D82231"/>
    <w:rsid w:val="00D8756E"/>
    <w:rsid w:val="00D938DD"/>
    <w:rsid w:val="00D974EA"/>
    <w:rsid w:val="00DA5E9E"/>
    <w:rsid w:val="00DC0F52"/>
    <w:rsid w:val="00DC4726"/>
    <w:rsid w:val="00DD40D2"/>
    <w:rsid w:val="00DD5DD5"/>
    <w:rsid w:val="00DE041E"/>
    <w:rsid w:val="00DE5BBF"/>
    <w:rsid w:val="00DF35BC"/>
    <w:rsid w:val="00E041CD"/>
    <w:rsid w:val="00E13771"/>
    <w:rsid w:val="00E1463F"/>
    <w:rsid w:val="00E3263C"/>
    <w:rsid w:val="00E33DF7"/>
    <w:rsid w:val="00E363A9"/>
    <w:rsid w:val="00E45E2F"/>
    <w:rsid w:val="00E45F78"/>
    <w:rsid w:val="00E47AD7"/>
    <w:rsid w:val="00E53AE3"/>
    <w:rsid w:val="00E64FB2"/>
    <w:rsid w:val="00E81E2C"/>
    <w:rsid w:val="00EA1D4F"/>
    <w:rsid w:val="00EB25C7"/>
    <w:rsid w:val="00EB5D2F"/>
    <w:rsid w:val="00EB64FE"/>
    <w:rsid w:val="00EB6E51"/>
    <w:rsid w:val="00EC0D7D"/>
    <w:rsid w:val="00EC10EC"/>
    <w:rsid w:val="00EC1B39"/>
    <w:rsid w:val="00EE0176"/>
    <w:rsid w:val="00EE77AC"/>
    <w:rsid w:val="00EF0942"/>
    <w:rsid w:val="00EF2030"/>
    <w:rsid w:val="00EF291F"/>
    <w:rsid w:val="00F0218C"/>
    <w:rsid w:val="00F027CB"/>
    <w:rsid w:val="00F0393B"/>
    <w:rsid w:val="00F04F61"/>
    <w:rsid w:val="00F313DD"/>
    <w:rsid w:val="00F319AB"/>
    <w:rsid w:val="00F378BE"/>
    <w:rsid w:val="00F40E8A"/>
    <w:rsid w:val="00F4105F"/>
    <w:rsid w:val="00F41783"/>
    <w:rsid w:val="00F55175"/>
    <w:rsid w:val="00F62D3C"/>
    <w:rsid w:val="00F667C9"/>
    <w:rsid w:val="00F763A4"/>
    <w:rsid w:val="00F77BE7"/>
    <w:rsid w:val="00F83FDB"/>
    <w:rsid w:val="00F941B8"/>
    <w:rsid w:val="00FA0A37"/>
    <w:rsid w:val="00FA687B"/>
    <w:rsid w:val="00FA79A7"/>
    <w:rsid w:val="00FC10C2"/>
    <w:rsid w:val="00FC643D"/>
    <w:rsid w:val="00FC6CC3"/>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chittur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4646C-0F3A-4D69-8425-5BFA603DE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Suresh</cp:lastModifiedBy>
  <cp:revision>23</cp:revision>
  <cp:lastPrinted>2001-04-23T09:30:00Z</cp:lastPrinted>
  <dcterms:created xsi:type="dcterms:W3CDTF">2021-01-22T13:00:00Z</dcterms:created>
  <dcterms:modified xsi:type="dcterms:W3CDTF">2021-01-23T12:36:00Z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ies>
</file>